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AA8E6E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D552CA">
        <w:rPr>
          <w:b/>
          <w:i/>
          <w:noProof/>
          <w:sz w:val="28"/>
          <w:lang w:eastAsia="ja-JP"/>
        </w:rPr>
        <w:t>215047</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376843C"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961C91">
              <w:rPr>
                <w:b/>
                <w:noProof/>
                <w:sz w:val="28"/>
                <w:lang w:eastAsia="ja-JP"/>
              </w:rPr>
              <w:t>3</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4E478F3A" w:rsidR="006733F4" w:rsidRPr="00410371" w:rsidRDefault="00D552CA" w:rsidP="006733F4">
            <w:pPr>
              <w:pStyle w:val="CRCoverPage"/>
              <w:spacing w:after="0"/>
              <w:rPr>
                <w:noProof/>
              </w:rPr>
            </w:pPr>
            <w:r>
              <w:rPr>
                <w:b/>
                <w:noProof/>
                <w:sz w:val="28"/>
              </w:rPr>
              <w:t>1096</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9A6A8"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C071CF">
              <w:rPr>
                <w:b/>
                <w:noProof/>
                <w:sz w:val="28"/>
              </w:rPr>
              <w:t>1</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C7092" w:rsidR="001E41F3" w:rsidRDefault="00C071CF">
            <w:pPr>
              <w:pStyle w:val="CRCoverPage"/>
              <w:spacing w:after="0"/>
              <w:ind w:left="100"/>
              <w:rPr>
                <w:noProof/>
              </w:rPr>
            </w:pPr>
            <w:r>
              <w:rPr>
                <w:noProof/>
              </w:rPr>
              <w:t>Correc</w:t>
            </w:r>
            <w:r w:rsidR="00A42701">
              <w:rPr>
                <w:noProof/>
              </w:rPr>
              <w:t>ting references</w:t>
            </w:r>
            <w:r w:rsidR="00A10B44">
              <w:rPr>
                <w:noProof/>
              </w:rPr>
              <w:t xml:space="preserve"> in EN</w:t>
            </w:r>
            <w:r w:rsidR="008F2489">
              <w:rPr>
                <w:noProof/>
              </w:rPr>
              <w:t>-DC 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1E41F3" w:rsidRDefault="00943949">
            <w:pPr>
              <w:pStyle w:val="CRCoverPage"/>
              <w:spacing w:after="0"/>
              <w:ind w:left="100"/>
              <w:rPr>
                <w:noProof/>
              </w:rPr>
            </w:pPr>
            <w:r>
              <w:t>202</w:t>
            </w:r>
            <w:r w:rsidR="000D7160">
              <w:t>1</w:t>
            </w:r>
            <w:r>
              <w:t>-0</w:t>
            </w:r>
            <w:r w:rsidR="00C071CF">
              <w:t>7</w:t>
            </w:r>
            <w:r>
              <w:t>-2</w:t>
            </w:r>
            <w:r w:rsidR="00C071C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512BB" w14:textId="189E1F6C" w:rsidR="00961C91" w:rsidRPr="00C035AE" w:rsidRDefault="00A42701" w:rsidP="00961C91">
            <w:pPr>
              <w:pStyle w:val="CRCoverPage"/>
              <w:spacing w:after="0"/>
              <w:ind w:left="100"/>
              <w:rPr>
                <w:noProof/>
                <w:lang w:val="en-US"/>
              </w:rPr>
            </w:pPr>
            <w:r>
              <w:rPr>
                <w:noProof/>
              </w:rPr>
              <w:t>Cla</w:t>
            </w:r>
            <w:r w:rsidR="00AD08BF">
              <w:rPr>
                <w:noProof/>
              </w:rPr>
              <w:t>u</w:t>
            </w:r>
            <w:r>
              <w:rPr>
                <w:noProof/>
              </w:rPr>
              <w:t>se 5.2B.2 to 5.2B.7 is v</w:t>
            </w:r>
            <w:r w:rsidR="00AD08BF">
              <w:rPr>
                <w:noProof/>
              </w:rPr>
              <w:t>o</w:t>
            </w:r>
            <w:r>
              <w:rPr>
                <w:noProof/>
              </w:rPr>
              <w:t xml:space="preserve">ided </w:t>
            </w:r>
            <w:r w:rsidR="00AD08BF">
              <w:rPr>
                <w:noProof/>
              </w:rPr>
              <w:t>and</w:t>
            </w:r>
            <w:r>
              <w:rPr>
                <w:noProof/>
              </w:rPr>
              <w:t xml:space="preserve"> should not be referenced in the specification</w:t>
            </w:r>
            <w:r w:rsidR="00AD08BF">
              <w:rPr>
                <w:noProof/>
              </w:rPr>
              <w:t>.</w:t>
            </w:r>
          </w:p>
          <w:p w14:paraId="708AA7DE" w14:textId="17445B50" w:rsidR="008C134A" w:rsidRPr="00C035AE" w:rsidRDefault="008C134A" w:rsidP="00CD04F8">
            <w:pPr>
              <w:pStyle w:val="CRCoverPage"/>
              <w:spacing w:after="0"/>
              <w:ind w:left="10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ADAE06" w:rsidR="005A7A9F" w:rsidRDefault="00584CC0" w:rsidP="00584CC0">
            <w:pPr>
              <w:pStyle w:val="CRCoverPage"/>
              <w:spacing w:after="0"/>
            </w:pPr>
            <w:r>
              <w:rPr>
                <w:noProof/>
              </w:rPr>
              <w:t xml:space="preserve"> </w:t>
            </w:r>
            <w:r w:rsidR="00CF5E45">
              <w:rPr>
                <w:noProof/>
              </w:rPr>
              <w:t xml:space="preserve">Changed </w:t>
            </w:r>
            <w:r w:rsidR="00AD08BF">
              <w:rPr>
                <w:noProof/>
              </w:rPr>
              <w:t>references to 5.2B to 5.</w:t>
            </w:r>
            <w:r w:rsidR="00F568A2">
              <w:rPr>
                <w:noProof/>
              </w:rPr>
              <w:t>5</w:t>
            </w:r>
            <w:r w:rsidR="00AD08BF">
              <w:rPr>
                <w:noProof/>
              </w:rPr>
              <w:t xml:space="preserve">.B </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6B028A" w:rsidR="00FC2AD8" w:rsidRDefault="00B66083" w:rsidP="00B66083">
            <w:pPr>
              <w:pStyle w:val="CRCoverPage"/>
              <w:spacing w:after="0"/>
              <w:rPr>
                <w:noProof/>
              </w:rPr>
            </w:pPr>
            <w:r>
              <w:rPr>
                <w:noProof/>
              </w:rPr>
              <w:t xml:space="preserve"> </w:t>
            </w:r>
            <w:r w:rsidR="00AD08BF">
              <w:rPr>
                <w:noProof/>
              </w:rPr>
              <w:t>Test cases w</w:t>
            </w:r>
            <w:r w:rsidR="004C5179">
              <w:rPr>
                <w:noProof/>
              </w:rPr>
              <w:t>ill</w:t>
            </w:r>
            <w:r w:rsidR="00AD08BF">
              <w:rPr>
                <w:noProof/>
              </w:rPr>
              <w:t xml:space="preserve"> have incorrect references.</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6A2D6" w:rsidR="00FC2AD8" w:rsidRDefault="00A42701" w:rsidP="00FC2AD8">
            <w:pPr>
              <w:pStyle w:val="CRCoverPage"/>
              <w:spacing w:after="0"/>
              <w:ind w:left="100"/>
              <w:rPr>
                <w:noProof/>
              </w:rPr>
            </w:pPr>
            <w:r w:rsidRPr="00A42701">
              <w:rPr>
                <w:noProof/>
              </w:rPr>
              <w:t>6.2B.3.2.4.1</w:t>
            </w:r>
            <w:r>
              <w:rPr>
                <w:noProof/>
              </w:rPr>
              <w:t xml:space="preserve">, </w:t>
            </w:r>
            <w:r w:rsidR="00DF1FAE" w:rsidRPr="008E5A3B">
              <w:t>6.2B.4.2.4</w:t>
            </w:r>
            <w:r w:rsidR="00DF1FAE">
              <w:t xml:space="preserve">, </w:t>
            </w:r>
            <w:r w:rsidR="00DF1FAE" w:rsidRPr="008E5A3B">
              <w:t>6.2B.4.2.5</w:t>
            </w:r>
            <w:r w:rsidR="00DF1FAE">
              <w:t xml:space="preserve">, </w:t>
            </w:r>
            <w:r w:rsidR="00D7385D" w:rsidRPr="00D7385D">
              <w:t>6.4B.1.2.4</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56455EB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E8AD73B" w14:textId="77777777" w:rsidR="00FE79C3" w:rsidRPr="008E5A3B" w:rsidRDefault="00FE79C3" w:rsidP="00FE79C3">
      <w:pPr>
        <w:pStyle w:val="H6"/>
      </w:pPr>
      <w:r w:rsidRPr="008E5A3B">
        <w:t>6.2B.3.2.4.1</w:t>
      </w:r>
      <w:r w:rsidRPr="008E5A3B">
        <w:tab/>
        <w:t>Initial conditions</w:t>
      </w:r>
    </w:p>
    <w:p w14:paraId="2F6FF7BB" w14:textId="77777777" w:rsidR="00FE79C3" w:rsidRPr="008E5A3B" w:rsidRDefault="00FE79C3" w:rsidP="00FE79C3">
      <w:r w:rsidRPr="008E5A3B">
        <w:t>Initial conditions are a set of test configurations the UE needs to be tested in and the steps for the SS to take with the UE to reach the correct measurement state.</w:t>
      </w:r>
    </w:p>
    <w:p w14:paraId="757FA02A" w14:textId="3202252D" w:rsidR="00FE79C3" w:rsidRPr="008E5A3B" w:rsidRDefault="00FE79C3" w:rsidP="00FE79C3">
      <w:r w:rsidRPr="008E5A3B">
        <w:t xml:space="preserve">The initial test configurations consist of environmental conditions, test frequencies, test channel bandwidths and sub-carrier spacing based on NR operating bands specified in table </w:t>
      </w:r>
      <w:ins w:id="3" w:author="Petter Karlsson" w:date="2021-07-22T14:03:00Z">
        <w:r w:rsidR="00F65B4B">
          <w:t>5.5B.3-1</w:t>
        </w:r>
      </w:ins>
      <w:del w:id="4" w:author="Petter Karlsson" w:date="2021-07-22T14:03:00Z">
        <w:r w:rsidRPr="008E5A3B" w:rsidDel="00F65B4B">
          <w:delText>5.2B.3.1-1</w:delText>
        </w:r>
      </w:del>
      <w:r w:rsidRPr="008E5A3B">
        <w:t>. All of these configurations shall be tested with applicable test parameters for each combination of test channel bandwidth and sub-carrier spacing, and are shown in test configuration table 6.2B.3.1.4.1-1 through 6.2B.3.1.4.1-2 with additional IM3 test frequencies for NS_04 in 6.2B.3.2.4.1-1. The details of the uplink reference measurement channels (RMCs) are specified in Annex A2. Configurations of PDSCH and PDCCH before measurement are specified in Annex TS 36.521-1 [10] Annex C and in Annex C2 for LTE link and NR link respectively.</w:t>
      </w:r>
    </w:p>
    <w:p w14:paraId="3C30664A" w14:textId="77777777" w:rsidR="00FE79C3" w:rsidRPr="008E5A3B" w:rsidRDefault="00FE79C3" w:rsidP="00FE79C3">
      <w:pPr>
        <w:pStyle w:val="TH"/>
      </w:pPr>
      <w:r w:rsidRPr="008E5A3B">
        <w:t>Table 6.2B.3.2.4.1-0: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FE79C3" w:rsidRPr="008E5A3B" w14:paraId="19443FCF" w14:textId="77777777" w:rsidTr="007224D4">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27D1089D" w14:textId="77777777" w:rsidR="00FE79C3" w:rsidRPr="008E5A3B" w:rsidRDefault="00FE79C3" w:rsidP="007224D4">
            <w:pPr>
              <w:pStyle w:val="TAH"/>
            </w:pPr>
            <w:r w:rsidRPr="008E5A3B">
              <w:t>E-UTRA Test Parameters</w:t>
            </w:r>
          </w:p>
        </w:tc>
      </w:tr>
      <w:tr w:rsidR="00FE79C3" w:rsidRPr="008E5A3B" w14:paraId="17024CB4" w14:textId="77777777" w:rsidTr="007224D4">
        <w:trPr>
          <w:jc w:val="center"/>
        </w:trPr>
        <w:tc>
          <w:tcPr>
            <w:tcW w:w="1921" w:type="dxa"/>
            <w:vMerge w:val="restart"/>
            <w:tcBorders>
              <w:left w:val="single" w:sz="4" w:space="0" w:color="auto"/>
              <w:right w:val="single" w:sz="4" w:space="0" w:color="auto"/>
            </w:tcBorders>
          </w:tcPr>
          <w:p w14:paraId="6A50BAB1" w14:textId="77777777" w:rsidR="00FE79C3" w:rsidRPr="008E5A3B" w:rsidRDefault="00FE79C3" w:rsidP="007224D4">
            <w:pPr>
              <w:pStyle w:val="TAH"/>
            </w:pPr>
            <w:r w:rsidRPr="008E5A3B">
              <w:t>E-UTRA Channel Bandwidth</w:t>
            </w:r>
          </w:p>
        </w:tc>
        <w:tc>
          <w:tcPr>
            <w:tcW w:w="2473" w:type="dxa"/>
            <w:vMerge w:val="restart"/>
            <w:tcBorders>
              <w:left w:val="single" w:sz="4" w:space="0" w:color="auto"/>
              <w:right w:val="single" w:sz="4" w:space="0" w:color="auto"/>
            </w:tcBorders>
          </w:tcPr>
          <w:p w14:paraId="361717FB" w14:textId="77777777" w:rsidR="00FE79C3" w:rsidRPr="008E5A3B" w:rsidRDefault="00FE79C3" w:rsidP="007224D4">
            <w:pPr>
              <w:pStyle w:val="TAH"/>
            </w:pPr>
            <w:r w:rsidRPr="008E5A3B">
              <w:t>E-UTRA Test Frequency</w:t>
            </w:r>
            <w:r w:rsidRPr="008E5A3B">
              <w:br/>
              <w:t>(Note 1)</w:t>
            </w:r>
          </w:p>
        </w:tc>
        <w:tc>
          <w:tcPr>
            <w:tcW w:w="1999" w:type="dxa"/>
            <w:tcBorders>
              <w:top w:val="single" w:sz="4" w:space="0" w:color="auto"/>
              <w:left w:val="single" w:sz="4" w:space="0" w:color="auto"/>
              <w:bottom w:val="single" w:sz="4" w:space="0" w:color="auto"/>
              <w:right w:val="single" w:sz="4" w:space="0" w:color="auto"/>
            </w:tcBorders>
          </w:tcPr>
          <w:p w14:paraId="2EFFBF71" w14:textId="77777777" w:rsidR="00FE79C3" w:rsidRPr="008E5A3B" w:rsidRDefault="00FE79C3" w:rsidP="007224D4">
            <w:pPr>
              <w:pStyle w:val="TAH"/>
            </w:pPr>
            <w:r w:rsidRPr="008E5A3B">
              <w:t>Downlink</w:t>
            </w:r>
          </w:p>
        </w:tc>
        <w:tc>
          <w:tcPr>
            <w:tcW w:w="2963" w:type="dxa"/>
            <w:gridSpan w:val="2"/>
            <w:tcBorders>
              <w:top w:val="single" w:sz="4" w:space="0" w:color="auto"/>
              <w:left w:val="single" w:sz="4" w:space="0" w:color="auto"/>
              <w:bottom w:val="single" w:sz="4" w:space="0" w:color="auto"/>
              <w:right w:val="single" w:sz="4" w:space="0" w:color="auto"/>
            </w:tcBorders>
          </w:tcPr>
          <w:p w14:paraId="246021ED" w14:textId="77777777" w:rsidR="00FE79C3" w:rsidRPr="008E5A3B" w:rsidRDefault="00FE79C3" w:rsidP="007224D4">
            <w:pPr>
              <w:pStyle w:val="TAH"/>
            </w:pPr>
            <w:r w:rsidRPr="008E5A3B">
              <w:t>Uplink</w:t>
            </w:r>
          </w:p>
        </w:tc>
      </w:tr>
      <w:tr w:rsidR="00FE79C3" w:rsidRPr="008E5A3B" w14:paraId="7A3A4C55" w14:textId="77777777" w:rsidTr="007224D4">
        <w:trPr>
          <w:cantSplit/>
          <w:trHeight w:val="176"/>
          <w:jc w:val="center"/>
        </w:trPr>
        <w:tc>
          <w:tcPr>
            <w:tcW w:w="1921" w:type="dxa"/>
            <w:vMerge/>
            <w:tcBorders>
              <w:left w:val="single" w:sz="4" w:space="0" w:color="auto"/>
              <w:bottom w:val="single" w:sz="4" w:space="0" w:color="auto"/>
              <w:right w:val="single" w:sz="4" w:space="0" w:color="auto"/>
            </w:tcBorders>
          </w:tcPr>
          <w:p w14:paraId="4E45536E" w14:textId="77777777" w:rsidR="00FE79C3" w:rsidRPr="008E5A3B" w:rsidRDefault="00FE79C3" w:rsidP="007224D4">
            <w:pPr>
              <w:pStyle w:val="TAH"/>
            </w:pPr>
          </w:p>
        </w:tc>
        <w:tc>
          <w:tcPr>
            <w:tcW w:w="2473" w:type="dxa"/>
            <w:vMerge/>
            <w:tcBorders>
              <w:left w:val="single" w:sz="4" w:space="0" w:color="auto"/>
              <w:bottom w:val="single" w:sz="4" w:space="0" w:color="auto"/>
              <w:right w:val="single" w:sz="4" w:space="0" w:color="auto"/>
            </w:tcBorders>
          </w:tcPr>
          <w:p w14:paraId="549E8C16" w14:textId="77777777" w:rsidR="00FE79C3" w:rsidRPr="008E5A3B" w:rsidRDefault="00FE79C3" w:rsidP="007224D4">
            <w:pPr>
              <w:pStyle w:val="TAH"/>
            </w:pPr>
          </w:p>
        </w:tc>
        <w:tc>
          <w:tcPr>
            <w:tcW w:w="1999" w:type="dxa"/>
            <w:vMerge w:val="restart"/>
            <w:tcBorders>
              <w:top w:val="single" w:sz="4" w:space="0" w:color="auto"/>
              <w:left w:val="single" w:sz="4" w:space="0" w:color="auto"/>
              <w:right w:val="single" w:sz="4" w:space="0" w:color="auto"/>
            </w:tcBorders>
          </w:tcPr>
          <w:p w14:paraId="6170FBC3" w14:textId="77777777" w:rsidR="00FE79C3" w:rsidRPr="008E5A3B" w:rsidRDefault="00FE79C3" w:rsidP="007224D4">
            <w:pPr>
              <w:pStyle w:val="TAC"/>
              <w:rPr>
                <w:szCs w:val="18"/>
              </w:rPr>
            </w:pPr>
            <w:r w:rsidRPr="008E5A3B">
              <w:rPr>
                <w:rFonts w:cs="Arial"/>
              </w:rPr>
              <w:t xml:space="preserve">N/A for </w:t>
            </w:r>
            <w:r w:rsidRPr="008E5A3B">
              <w:t>A-MPR testing</w:t>
            </w:r>
          </w:p>
        </w:tc>
        <w:tc>
          <w:tcPr>
            <w:tcW w:w="1560" w:type="dxa"/>
            <w:tcBorders>
              <w:top w:val="single" w:sz="4" w:space="0" w:color="auto"/>
              <w:left w:val="single" w:sz="4" w:space="0" w:color="auto"/>
              <w:bottom w:val="single" w:sz="4" w:space="0" w:color="auto"/>
              <w:right w:val="single" w:sz="4" w:space="0" w:color="auto"/>
            </w:tcBorders>
          </w:tcPr>
          <w:p w14:paraId="46774487" w14:textId="77777777" w:rsidR="00FE79C3" w:rsidRPr="008E5A3B" w:rsidRDefault="00FE79C3" w:rsidP="007224D4">
            <w:pPr>
              <w:pStyle w:val="TAH"/>
            </w:pPr>
            <w:r w:rsidRPr="008E5A3B">
              <w:t>Modulation</w:t>
            </w:r>
          </w:p>
        </w:tc>
        <w:tc>
          <w:tcPr>
            <w:tcW w:w="1403" w:type="dxa"/>
            <w:tcBorders>
              <w:top w:val="single" w:sz="4" w:space="0" w:color="auto"/>
              <w:left w:val="single" w:sz="4" w:space="0" w:color="auto"/>
              <w:bottom w:val="single" w:sz="4" w:space="0" w:color="auto"/>
              <w:right w:val="single" w:sz="4" w:space="0" w:color="auto"/>
            </w:tcBorders>
          </w:tcPr>
          <w:p w14:paraId="688CBCF7" w14:textId="77777777" w:rsidR="00FE79C3" w:rsidRPr="008E5A3B" w:rsidRDefault="00FE79C3" w:rsidP="007224D4">
            <w:pPr>
              <w:pStyle w:val="TAH"/>
            </w:pPr>
            <w:r w:rsidRPr="008E5A3B">
              <w:t>RB allocation</w:t>
            </w:r>
          </w:p>
        </w:tc>
      </w:tr>
      <w:tr w:rsidR="00FE79C3" w:rsidRPr="008E5A3B" w14:paraId="4D8C81B1" w14:textId="77777777" w:rsidTr="007224D4">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298F5BB5" w14:textId="77777777" w:rsidR="00FE79C3" w:rsidRPr="008E5A3B" w:rsidRDefault="00FE79C3" w:rsidP="007224D4">
            <w:pPr>
              <w:pStyle w:val="TAC"/>
            </w:pPr>
            <w:r w:rsidRPr="008E5A3B">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7BBDE7EC" w14:textId="77777777" w:rsidR="00FE79C3" w:rsidRPr="008E5A3B" w:rsidRDefault="00FE79C3" w:rsidP="007224D4">
            <w:pPr>
              <w:pStyle w:val="TAC"/>
            </w:pPr>
            <w:r w:rsidRPr="008E5A3B">
              <w:t>Low range and High range (Note 2)</w:t>
            </w:r>
          </w:p>
        </w:tc>
        <w:tc>
          <w:tcPr>
            <w:tcW w:w="1999" w:type="dxa"/>
            <w:vMerge/>
            <w:tcBorders>
              <w:left w:val="single" w:sz="4" w:space="0" w:color="auto"/>
              <w:bottom w:val="single" w:sz="4" w:space="0" w:color="auto"/>
              <w:right w:val="single" w:sz="4" w:space="0" w:color="auto"/>
            </w:tcBorders>
            <w:vAlign w:val="center"/>
          </w:tcPr>
          <w:p w14:paraId="3F773947" w14:textId="77777777" w:rsidR="00FE79C3" w:rsidRPr="008E5A3B" w:rsidRDefault="00FE79C3" w:rsidP="007224D4">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5BDD2C09" w14:textId="77777777" w:rsidR="00FE79C3" w:rsidRPr="008E5A3B" w:rsidRDefault="00FE79C3" w:rsidP="007224D4">
            <w:pPr>
              <w:pStyle w:val="TAC"/>
            </w:pPr>
            <w:r w:rsidRPr="008E5A3B">
              <w:t>QPSK</w:t>
            </w:r>
          </w:p>
        </w:tc>
        <w:tc>
          <w:tcPr>
            <w:tcW w:w="1403" w:type="dxa"/>
            <w:tcBorders>
              <w:top w:val="single" w:sz="4" w:space="0" w:color="auto"/>
              <w:left w:val="single" w:sz="4" w:space="0" w:color="auto"/>
              <w:bottom w:val="single" w:sz="4" w:space="0" w:color="auto"/>
              <w:right w:val="single" w:sz="4" w:space="0" w:color="auto"/>
            </w:tcBorders>
            <w:vAlign w:val="center"/>
          </w:tcPr>
          <w:p w14:paraId="4EEF4DE7" w14:textId="77777777" w:rsidR="00FE79C3" w:rsidRPr="008E5A3B" w:rsidRDefault="00FE79C3" w:rsidP="007224D4">
            <w:pPr>
              <w:pStyle w:val="TAC"/>
            </w:pPr>
            <w:r w:rsidRPr="008E5A3B">
              <w:t>100</w:t>
            </w:r>
          </w:p>
        </w:tc>
      </w:tr>
      <w:tr w:rsidR="00FE79C3" w:rsidRPr="008E5A3B" w14:paraId="0347CD38" w14:textId="77777777" w:rsidTr="007224D4">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225836EC" w14:textId="77777777" w:rsidR="00FE79C3" w:rsidRPr="008E5A3B" w:rsidRDefault="00FE79C3" w:rsidP="007224D4">
            <w:pPr>
              <w:pStyle w:val="TAN"/>
            </w:pPr>
            <w:r w:rsidRPr="008E5A3B">
              <w:t>NOTE 1:</w:t>
            </w:r>
            <w:r w:rsidRPr="008E5A3B">
              <w:tab/>
              <w:t>E-UTRA Test Frequency as specified in TS 36.508 [6] clause 4.3.1</w:t>
            </w:r>
          </w:p>
          <w:p w14:paraId="2D3FCA7C" w14:textId="77777777" w:rsidR="00FE79C3" w:rsidRPr="008E5A3B" w:rsidRDefault="00FE79C3" w:rsidP="007224D4">
            <w:pPr>
              <w:pStyle w:val="TAN"/>
            </w:pPr>
            <w:r w:rsidRPr="008E5A3B">
              <w:t>NOTE 2:</w:t>
            </w:r>
            <w:r w:rsidRPr="008E5A3B">
              <w:tab/>
              <w:t>NR carrier shall be the outermost carrier during test.</w:t>
            </w:r>
          </w:p>
        </w:tc>
      </w:tr>
    </w:tbl>
    <w:p w14:paraId="74988C79" w14:textId="77777777" w:rsidR="00FE79C3" w:rsidRPr="008E5A3B" w:rsidRDefault="00FE79C3" w:rsidP="00FE79C3"/>
    <w:p w14:paraId="1B51E177" w14:textId="77777777" w:rsidR="00FE79C3" w:rsidRPr="008E5A3B" w:rsidRDefault="00FE79C3" w:rsidP="00FE79C3">
      <w:pPr>
        <w:pStyle w:val="TH"/>
      </w:pPr>
      <w:r w:rsidRPr="008E5A3B">
        <w:t xml:space="preserve">Table 6.2B.3.2.4.1-1: Additional IM3 Test </w:t>
      </w:r>
      <w:proofErr w:type="spellStart"/>
      <w:r w:rsidRPr="008E5A3B">
        <w:t>Frquencies</w:t>
      </w:r>
      <w:proofErr w:type="spellEnd"/>
      <w:r w:rsidRPr="008E5A3B">
        <w:t xml:space="preserve"> for NS_04 intra-band non-contiguous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FE79C3" w:rsidRPr="008E5A3B" w14:paraId="478D4C1C" w14:textId="77777777" w:rsidTr="007224D4">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2F43652D" w14:textId="77777777" w:rsidR="00FE79C3" w:rsidRPr="008E5A3B" w:rsidRDefault="00FE79C3" w:rsidP="007224D4">
            <w:pPr>
              <w:pStyle w:val="TAH"/>
            </w:pPr>
            <w:r w:rsidRPr="008E5A3B">
              <w:t>Additional Initial Condition</w:t>
            </w:r>
          </w:p>
        </w:tc>
      </w:tr>
      <w:tr w:rsidR="00FE79C3" w:rsidRPr="008E5A3B" w14:paraId="09805659" w14:textId="77777777" w:rsidTr="007224D4">
        <w:trPr>
          <w:jc w:val="center"/>
        </w:trPr>
        <w:tc>
          <w:tcPr>
            <w:tcW w:w="2990" w:type="dxa"/>
            <w:tcBorders>
              <w:top w:val="single" w:sz="4" w:space="0" w:color="auto"/>
              <w:left w:val="single" w:sz="4" w:space="0" w:color="auto"/>
              <w:bottom w:val="single" w:sz="4" w:space="0" w:color="auto"/>
              <w:right w:val="single" w:sz="4" w:space="0" w:color="auto"/>
            </w:tcBorders>
          </w:tcPr>
          <w:p w14:paraId="12ADA312" w14:textId="77777777" w:rsidR="00FE79C3" w:rsidRPr="008E5A3B" w:rsidRDefault="00FE79C3" w:rsidP="007224D4">
            <w:pPr>
              <w:pStyle w:val="TAL"/>
            </w:pPr>
            <w:r w:rsidRPr="008E5A3B">
              <w:t xml:space="preserve">Additional IM3 Test </w:t>
            </w:r>
            <w:proofErr w:type="spellStart"/>
            <w:r w:rsidRPr="008E5A3B">
              <w:t>Frquencies</w:t>
            </w:r>
            <w:proofErr w:type="spellEnd"/>
          </w:p>
        </w:tc>
        <w:tc>
          <w:tcPr>
            <w:tcW w:w="6959" w:type="dxa"/>
            <w:tcBorders>
              <w:top w:val="single" w:sz="4" w:space="0" w:color="auto"/>
              <w:left w:val="single" w:sz="4" w:space="0" w:color="auto"/>
              <w:bottom w:val="single" w:sz="4" w:space="0" w:color="auto"/>
              <w:right w:val="single" w:sz="4" w:space="0" w:color="auto"/>
            </w:tcBorders>
            <w:vAlign w:val="center"/>
          </w:tcPr>
          <w:p w14:paraId="2A55954D" w14:textId="77777777" w:rsidR="00FE79C3" w:rsidRPr="008E5A3B" w:rsidRDefault="00FE79C3" w:rsidP="007224D4">
            <w:pPr>
              <w:pStyle w:val="TAL"/>
            </w:pPr>
            <w:r w:rsidRPr="008E5A3B">
              <w:t>if maximum W</w:t>
            </w:r>
            <w:r w:rsidRPr="008E5A3B">
              <w:rPr>
                <w:vertAlign w:val="subscript"/>
              </w:rPr>
              <w:t>GAP</w:t>
            </w:r>
            <w:r w:rsidRPr="008E5A3B">
              <w:t xml:space="preserve"> &gt; 88.4 MHz, and SCS 15 kHz, 15 kHz NR raster then IM3 test frequencies as specified in Table 6.2B.3.2.4.1-2.</w:t>
            </w:r>
          </w:p>
          <w:p w14:paraId="304D6172" w14:textId="77777777" w:rsidR="00FE79C3" w:rsidRPr="008E5A3B" w:rsidRDefault="00FE79C3" w:rsidP="007224D4">
            <w:pPr>
              <w:pStyle w:val="TAL"/>
            </w:pPr>
          </w:p>
          <w:p w14:paraId="23A02E47" w14:textId="77777777" w:rsidR="00FE79C3" w:rsidRPr="008E5A3B" w:rsidRDefault="00FE79C3" w:rsidP="007224D4">
            <w:pPr>
              <w:pStyle w:val="TAL"/>
            </w:pPr>
            <w:r w:rsidRPr="008E5A3B">
              <w:t>if maximum W</w:t>
            </w:r>
            <w:r w:rsidRPr="008E5A3B">
              <w:rPr>
                <w:vertAlign w:val="subscript"/>
              </w:rPr>
              <w:t>GAP</w:t>
            </w:r>
            <w:r w:rsidRPr="008E5A3B">
              <w:t xml:space="preserve"> &gt; 88.4 MHz, and SCS 15 kHz, 30 kHz NR raster then IM3 test frequencies as specified in Table 6.2B.3.2.4.1-3.</w:t>
            </w:r>
          </w:p>
          <w:p w14:paraId="531C27CB" w14:textId="77777777" w:rsidR="00FE79C3" w:rsidRPr="008E5A3B" w:rsidRDefault="00FE79C3" w:rsidP="007224D4">
            <w:pPr>
              <w:pStyle w:val="TAL"/>
            </w:pPr>
          </w:p>
          <w:p w14:paraId="7A2F73F4" w14:textId="77777777" w:rsidR="00FE79C3" w:rsidRPr="008E5A3B" w:rsidRDefault="00FE79C3" w:rsidP="007224D4">
            <w:pPr>
              <w:pStyle w:val="TAL"/>
            </w:pPr>
            <w:r w:rsidRPr="008E5A3B">
              <w:t>if maximum W</w:t>
            </w:r>
            <w:r w:rsidRPr="008E5A3B">
              <w:rPr>
                <w:vertAlign w:val="subscript"/>
              </w:rPr>
              <w:t>GAP</w:t>
            </w:r>
            <w:r w:rsidRPr="008E5A3B">
              <w:t xml:space="preserve"> &gt; 88.4 MHz, and SCS 15 kHz, 60 kHz NR raster then IM3 test frequencies as specified in Table 6.2B.3.2.4.1-4.</w:t>
            </w:r>
          </w:p>
        </w:tc>
      </w:tr>
    </w:tbl>
    <w:p w14:paraId="1B7D4DCE" w14:textId="77777777" w:rsidR="00FE79C3" w:rsidRPr="008E5A3B" w:rsidRDefault="00FE79C3" w:rsidP="00FE79C3">
      <w:pPr>
        <w:rPr>
          <w:rFonts w:eastAsia="MS Mincho"/>
        </w:rPr>
      </w:pPr>
    </w:p>
    <w:p w14:paraId="311E9787" w14:textId="77777777" w:rsidR="00FE79C3" w:rsidRPr="008E5A3B" w:rsidRDefault="00FE79C3" w:rsidP="00FE79C3">
      <w:pPr>
        <w:rPr>
          <w:rFonts w:eastAsia="MS Mincho"/>
        </w:rPr>
        <w:sectPr w:rsidR="00FE79C3" w:rsidRPr="008E5A3B">
          <w:headerReference w:type="even" r:id="rId13"/>
          <w:footnotePr>
            <w:numRestart w:val="eachSect"/>
          </w:footnotePr>
          <w:pgSz w:w="11907" w:h="16840" w:code="9"/>
          <w:pgMar w:top="1418" w:right="1134" w:bottom="1134" w:left="1134" w:header="680" w:footer="567" w:gutter="0"/>
          <w:cols w:space="720"/>
        </w:sectPr>
      </w:pPr>
    </w:p>
    <w:p w14:paraId="7DA7D8A7" w14:textId="77777777" w:rsidR="00FE79C3" w:rsidRPr="008E5A3B" w:rsidRDefault="00FE79C3" w:rsidP="00FE79C3">
      <w:pPr>
        <w:pStyle w:val="TH"/>
      </w:pPr>
      <w:r w:rsidRPr="008E5A3B">
        <w:lastRenderedPageBreak/>
        <w:t>Table 6.2B.3.2.4.1-2: EN-DC combination DC_41A_n41A, intra-band non-contiguous, SCS 15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FE79C3" w:rsidRPr="008E5A3B" w14:paraId="1B50D941" w14:textId="77777777" w:rsidTr="007224D4">
        <w:tc>
          <w:tcPr>
            <w:tcW w:w="1417" w:type="dxa"/>
            <w:tcBorders>
              <w:top w:val="single" w:sz="4" w:space="0" w:color="auto"/>
              <w:bottom w:val="single" w:sz="4" w:space="0" w:color="auto"/>
            </w:tcBorders>
          </w:tcPr>
          <w:p w14:paraId="2B2F6ADE" w14:textId="77777777" w:rsidR="00FE79C3" w:rsidRPr="008E5A3B" w:rsidRDefault="00FE79C3" w:rsidP="007224D4">
            <w:pPr>
              <w:pStyle w:val="TAH"/>
            </w:pPr>
            <w:r w:rsidRPr="008E5A3B">
              <w:t>EN-DC channel bandwidth combination</w:t>
            </w:r>
          </w:p>
        </w:tc>
        <w:tc>
          <w:tcPr>
            <w:tcW w:w="1417" w:type="dxa"/>
            <w:tcBorders>
              <w:top w:val="single" w:sz="4" w:space="0" w:color="auto"/>
              <w:bottom w:val="single" w:sz="4" w:space="0" w:color="auto"/>
            </w:tcBorders>
          </w:tcPr>
          <w:p w14:paraId="55238536" w14:textId="77777777" w:rsidR="00FE79C3" w:rsidRPr="008E5A3B" w:rsidRDefault="00FE79C3" w:rsidP="007224D4">
            <w:pPr>
              <w:pStyle w:val="TAH"/>
            </w:pPr>
            <w:r w:rsidRPr="008E5A3B">
              <w:t>CC</w:t>
            </w:r>
          </w:p>
        </w:tc>
        <w:tc>
          <w:tcPr>
            <w:tcW w:w="1274" w:type="dxa"/>
            <w:tcBorders>
              <w:top w:val="single" w:sz="4" w:space="0" w:color="auto"/>
              <w:bottom w:val="single" w:sz="4" w:space="0" w:color="auto"/>
            </w:tcBorders>
            <w:shd w:val="clear" w:color="auto" w:fill="auto"/>
          </w:tcPr>
          <w:p w14:paraId="4EBA5C28" w14:textId="77777777" w:rsidR="00FE79C3" w:rsidRPr="008E5A3B" w:rsidRDefault="00FE79C3" w:rsidP="007224D4">
            <w:pPr>
              <w:pStyle w:val="TAH"/>
            </w:pPr>
            <w:r w:rsidRPr="008E5A3B">
              <w:t>Bandwidth [MHz]</w:t>
            </w:r>
          </w:p>
        </w:tc>
        <w:tc>
          <w:tcPr>
            <w:tcW w:w="1699" w:type="dxa"/>
            <w:tcBorders>
              <w:bottom w:val="single" w:sz="4" w:space="0" w:color="auto"/>
            </w:tcBorders>
            <w:shd w:val="clear" w:color="auto" w:fill="auto"/>
          </w:tcPr>
          <w:p w14:paraId="5E6E47D1" w14:textId="77777777" w:rsidR="00FE79C3" w:rsidRPr="008E5A3B" w:rsidRDefault="00FE79C3" w:rsidP="007224D4">
            <w:pPr>
              <w:pStyle w:val="TAH"/>
            </w:pPr>
            <w:proofErr w:type="spellStart"/>
            <w:r w:rsidRPr="008E5A3B">
              <w:t>carrierBandwidth</w:t>
            </w:r>
            <w:proofErr w:type="spellEnd"/>
          </w:p>
          <w:p w14:paraId="47C5FC3C" w14:textId="77777777" w:rsidR="00FE79C3" w:rsidRPr="008E5A3B" w:rsidRDefault="00FE79C3" w:rsidP="007224D4">
            <w:pPr>
              <w:pStyle w:val="TAH"/>
            </w:pPr>
            <w:r w:rsidRPr="008E5A3B">
              <w:t>[PRBs]</w:t>
            </w:r>
          </w:p>
        </w:tc>
        <w:tc>
          <w:tcPr>
            <w:tcW w:w="1851" w:type="dxa"/>
            <w:gridSpan w:val="2"/>
            <w:tcBorders>
              <w:bottom w:val="single" w:sz="4" w:space="0" w:color="auto"/>
            </w:tcBorders>
            <w:shd w:val="clear" w:color="auto" w:fill="auto"/>
          </w:tcPr>
          <w:p w14:paraId="116A6570" w14:textId="77777777" w:rsidR="00FE79C3" w:rsidRPr="008E5A3B" w:rsidRDefault="00FE79C3" w:rsidP="007224D4">
            <w:pPr>
              <w:pStyle w:val="TAH"/>
            </w:pPr>
            <w:r w:rsidRPr="008E5A3B">
              <w:t>Range</w:t>
            </w:r>
          </w:p>
        </w:tc>
        <w:tc>
          <w:tcPr>
            <w:tcW w:w="992" w:type="dxa"/>
            <w:shd w:val="clear" w:color="auto" w:fill="auto"/>
          </w:tcPr>
          <w:p w14:paraId="39C232C9" w14:textId="77777777" w:rsidR="00FE79C3" w:rsidRPr="008E5A3B" w:rsidRDefault="00FE79C3" w:rsidP="007224D4">
            <w:pPr>
              <w:pStyle w:val="TAH"/>
            </w:pPr>
            <w:r w:rsidRPr="008E5A3B">
              <w:t>Carrier centre</w:t>
            </w:r>
          </w:p>
          <w:p w14:paraId="6A230C3A" w14:textId="77777777" w:rsidR="00FE79C3" w:rsidRPr="008E5A3B" w:rsidRDefault="00FE79C3" w:rsidP="007224D4">
            <w:pPr>
              <w:pStyle w:val="TAH"/>
            </w:pPr>
            <w:r w:rsidRPr="008E5A3B">
              <w:t>[MHz]</w:t>
            </w:r>
          </w:p>
          <w:p w14:paraId="5D990AA6" w14:textId="77777777" w:rsidR="00FE79C3" w:rsidRPr="008E5A3B" w:rsidRDefault="00FE79C3" w:rsidP="007224D4">
            <w:pPr>
              <w:pStyle w:val="TAH"/>
            </w:pPr>
            <w:r w:rsidRPr="008E5A3B">
              <w:t>Note 2</w:t>
            </w:r>
          </w:p>
        </w:tc>
        <w:tc>
          <w:tcPr>
            <w:tcW w:w="992" w:type="dxa"/>
          </w:tcPr>
          <w:p w14:paraId="533A6CA1" w14:textId="77777777" w:rsidR="00FE79C3" w:rsidRPr="008E5A3B" w:rsidRDefault="00FE79C3" w:rsidP="007224D4">
            <w:pPr>
              <w:pStyle w:val="TAH"/>
            </w:pPr>
            <w:r w:rsidRPr="008E5A3B">
              <w:t>Carrier centre</w:t>
            </w:r>
          </w:p>
          <w:p w14:paraId="03662CAA" w14:textId="77777777" w:rsidR="00FE79C3" w:rsidRPr="008E5A3B" w:rsidRDefault="00FE79C3" w:rsidP="007224D4">
            <w:pPr>
              <w:pStyle w:val="TAH"/>
            </w:pPr>
            <w:r w:rsidRPr="008E5A3B">
              <w:t>[ARFCN]</w:t>
            </w:r>
          </w:p>
        </w:tc>
        <w:tc>
          <w:tcPr>
            <w:tcW w:w="974" w:type="dxa"/>
            <w:shd w:val="clear" w:color="auto" w:fill="auto"/>
          </w:tcPr>
          <w:p w14:paraId="01CC36E0" w14:textId="77777777" w:rsidR="00FE79C3" w:rsidRPr="008E5A3B" w:rsidRDefault="00FE79C3" w:rsidP="007224D4">
            <w:pPr>
              <w:pStyle w:val="TAH"/>
            </w:pPr>
            <w:r w:rsidRPr="008E5A3B">
              <w:t>point A</w:t>
            </w:r>
          </w:p>
          <w:p w14:paraId="1261DCEF" w14:textId="77777777" w:rsidR="00FE79C3" w:rsidRPr="008E5A3B" w:rsidRDefault="00FE79C3" w:rsidP="007224D4">
            <w:pPr>
              <w:pStyle w:val="TAH"/>
            </w:pPr>
            <w:r w:rsidRPr="008E5A3B">
              <w:t>[MHz]</w:t>
            </w:r>
          </w:p>
        </w:tc>
        <w:tc>
          <w:tcPr>
            <w:tcW w:w="992" w:type="dxa"/>
            <w:shd w:val="clear" w:color="auto" w:fill="auto"/>
          </w:tcPr>
          <w:p w14:paraId="4F658116" w14:textId="77777777" w:rsidR="00FE79C3" w:rsidRPr="008E5A3B" w:rsidRDefault="00FE79C3" w:rsidP="007224D4">
            <w:pPr>
              <w:pStyle w:val="TAH"/>
            </w:pPr>
            <w:proofErr w:type="spellStart"/>
            <w:r w:rsidRPr="008E5A3B">
              <w:t>absoluteFrequencyPointA</w:t>
            </w:r>
            <w:proofErr w:type="spellEnd"/>
          </w:p>
          <w:p w14:paraId="041605AF" w14:textId="77777777" w:rsidR="00FE79C3" w:rsidRPr="008E5A3B" w:rsidRDefault="00FE79C3" w:rsidP="007224D4">
            <w:pPr>
              <w:pStyle w:val="TAH"/>
            </w:pPr>
            <w:r w:rsidRPr="008E5A3B">
              <w:t>[ARFCN]</w:t>
            </w:r>
          </w:p>
        </w:tc>
        <w:tc>
          <w:tcPr>
            <w:tcW w:w="1008" w:type="dxa"/>
            <w:shd w:val="clear" w:color="auto" w:fill="auto"/>
          </w:tcPr>
          <w:p w14:paraId="5BE4B223" w14:textId="77777777" w:rsidR="00FE79C3" w:rsidRPr="008E5A3B" w:rsidRDefault="00FE79C3" w:rsidP="007224D4">
            <w:pPr>
              <w:pStyle w:val="TAH"/>
            </w:pPr>
            <w:proofErr w:type="spellStart"/>
            <w:r w:rsidRPr="008E5A3B">
              <w:t>offsetToCarrier</w:t>
            </w:r>
            <w:proofErr w:type="spellEnd"/>
            <w:r w:rsidRPr="008E5A3B">
              <w:t xml:space="preserve"> [Carrier PRBs]</w:t>
            </w:r>
          </w:p>
        </w:tc>
        <w:tc>
          <w:tcPr>
            <w:tcW w:w="866" w:type="dxa"/>
            <w:tcBorders>
              <w:bottom w:val="single" w:sz="4" w:space="0" w:color="auto"/>
            </w:tcBorders>
            <w:shd w:val="clear" w:color="auto" w:fill="auto"/>
          </w:tcPr>
          <w:p w14:paraId="6F92BEF4" w14:textId="77777777" w:rsidR="00FE79C3" w:rsidRPr="008E5A3B" w:rsidRDefault="00FE79C3" w:rsidP="007224D4">
            <w:pPr>
              <w:pStyle w:val="TAH"/>
            </w:pPr>
            <w:r w:rsidRPr="008E5A3B">
              <w:t>SS block SCS</w:t>
            </w:r>
          </w:p>
          <w:p w14:paraId="6BB49977" w14:textId="77777777" w:rsidR="00FE79C3" w:rsidRPr="008E5A3B" w:rsidRDefault="00FE79C3" w:rsidP="007224D4">
            <w:pPr>
              <w:pStyle w:val="TAH"/>
            </w:pPr>
            <w:r w:rsidRPr="008E5A3B">
              <w:t>[kHz]</w:t>
            </w:r>
          </w:p>
        </w:tc>
        <w:tc>
          <w:tcPr>
            <w:tcW w:w="724" w:type="dxa"/>
            <w:tcBorders>
              <w:bottom w:val="single" w:sz="4" w:space="0" w:color="auto"/>
            </w:tcBorders>
            <w:shd w:val="clear" w:color="auto" w:fill="auto"/>
          </w:tcPr>
          <w:p w14:paraId="0A7049C5" w14:textId="77777777" w:rsidR="00FE79C3" w:rsidRPr="008E5A3B" w:rsidRDefault="00FE79C3" w:rsidP="007224D4">
            <w:pPr>
              <w:pStyle w:val="TAH"/>
            </w:pPr>
            <w:r w:rsidRPr="008E5A3B">
              <w:t>GSCN</w:t>
            </w:r>
          </w:p>
        </w:tc>
        <w:tc>
          <w:tcPr>
            <w:tcW w:w="1104" w:type="dxa"/>
            <w:tcBorders>
              <w:bottom w:val="single" w:sz="4" w:space="0" w:color="auto"/>
            </w:tcBorders>
            <w:shd w:val="clear" w:color="auto" w:fill="auto"/>
          </w:tcPr>
          <w:p w14:paraId="10CAAE76" w14:textId="77777777" w:rsidR="00FE79C3" w:rsidRPr="008E5A3B" w:rsidRDefault="00FE79C3" w:rsidP="007224D4">
            <w:pPr>
              <w:pStyle w:val="TAH"/>
            </w:pPr>
            <w:proofErr w:type="spellStart"/>
            <w:r w:rsidRPr="008E5A3B">
              <w:t>absoluteFrequencySSB</w:t>
            </w:r>
            <w:proofErr w:type="spellEnd"/>
          </w:p>
          <w:p w14:paraId="4A939891" w14:textId="77777777" w:rsidR="00FE79C3" w:rsidRPr="008E5A3B" w:rsidRDefault="00FE79C3" w:rsidP="007224D4">
            <w:pPr>
              <w:pStyle w:val="TAH"/>
            </w:pPr>
            <w:r w:rsidRPr="008E5A3B">
              <w:t>[ARFCN]</w:t>
            </w:r>
          </w:p>
        </w:tc>
      </w:tr>
      <w:tr w:rsidR="00FE79C3" w:rsidRPr="008E5A3B" w14:paraId="71965C9C" w14:textId="77777777" w:rsidTr="007224D4">
        <w:tc>
          <w:tcPr>
            <w:tcW w:w="1417" w:type="dxa"/>
            <w:vMerge w:val="restart"/>
            <w:tcBorders>
              <w:top w:val="single" w:sz="4" w:space="0" w:color="auto"/>
              <w:left w:val="single" w:sz="4" w:space="0" w:color="auto"/>
              <w:right w:val="single" w:sz="4" w:space="0" w:color="auto"/>
            </w:tcBorders>
          </w:tcPr>
          <w:p w14:paraId="07AB5FA5" w14:textId="77777777" w:rsidR="00FE79C3" w:rsidRPr="00FE79C3" w:rsidRDefault="00FE79C3" w:rsidP="007224D4">
            <w:pPr>
              <w:pStyle w:val="TAC"/>
              <w:rPr>
                <w:lang w:val="sv-SE"/>
              </w:rPr>
            </w:pPr>
            <w:r w:rsidRPr="00FE79C3">
              <w:rPr>
                <w:lang w:val="sv-SE"/>
              </w:rPr>
              <w:t>E-UTRA: 20MHz + NR: 40MHz</w:t>
            </w:r>
          </w:p>
        </w:tc>
        <w:tc>
          <w:tcPr>
            <w:tcW w:w="1417" w:type="dxa"/>
            <w:tcBorders>
              <w:top w:val="single" w:sz="4" w:space="0" w:color="auto"/>
              <w:left w:val="single" w:sz="4" w:space="0" w:color="auto"/>
              <w:bottom w:val="single" w:sz="4" w:space="0" w:color="auto"/>
              <w:right w:val="single" w:sz="4" w:space="0" w:color="auto"/>
            </w:tcBorders>
          </w:tcPr>
          <w:p w14:paraId="5480E5ED" w14:textId="77777777" w:rsidR="00FE79C3" w:rsidRPr="008E5A3B" w:rsidRDefault="00FE79C3" w:rsidP="007224D4">
            <w:pPr>
              <w:pStyle w:val="TAC"/>
            </w:pPr>
            <w:r w:rsidRPr="008E5A3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0019CA5" w14:textId="77777777" w:rsidR="00FE79C3" w:rsidRPr="008E5A3B" w:rsidRDefault="00FE79C3" w:rsidP="007224D4">
            <w:pPr>
              <w:pStyle w:val="TAC"/>
            </w:pPr>
            <w:r w:rsidRPr="008E5A3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8E36732" w14:textId="77777777" w:rsidR="00FE79C3" w:rsidRPr="008E5A3B" w:rsidRDefault="00FE79C3" w:rsidP="007224D4">
            <w:pPr>
              <w:pStyle w:val="TAC"/>
            </w:pPr>
            <w:r w:rsidRPr="008E5A3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FAA961"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2940BB44" w14:textId="77777777" w:rsidR="00FE79C3" w:rsidRPr="008E5A3B" w:rsidRDefault="00FE79C3" w:rsidP="007224D4">
            <w:pPr>
              <w:pStyle w:val="TAC"/>
            </w:pPr>
            <w:r w:rsidRPr="008E5A3B">
              <w:t>IM3</w:t>
            </w:r>
          </w:p>
        </w:tc>
        <w:tc>
          <w:tcPr>
            <w:tcW w:w="992" w:type="dxa"/>
            <w:shd w:val="clear" w:color="auto" w:fill="auto"/>
          </w:tcPr>
          <w:p w14:paraId="335CEF0E" w14:textId="77777777" w:rsidR="00FE79C3" w:rsidRPr="008E5A3B" w:rsidRDefault="00FE79C3" w:rsidP="007224D4">
            <w:pPr>
              <w:pStyle w:val="TAC"/>
            </w:pPr>
            <w:r w:rsidRPr="008E5A3B">
              <w:t>2666.700</w:t>
            </w:r>
          </w:p>
        </w:tc>
        <w:tc>
          <w:tcPr>
            <w:tcW w:w="992" w:type="dxa"/>
          </w:tcPr>
          <w:p w14:paraId="0F4BAD47" w14:textId="77777777" w:rsidR="00FE79C3" w:rsidRPr="008E5A3B" w:rsidRDefault="00FE79C3" w:rsidP="007224D4">
            <w:pPr>
              <w:pStyle w:val="TAC"/>
            </w:pPr>
            <w:r w:rsidRPr="008E5A3B">
              <w:t>41357</w:t>
            </w:r>
          </w:p>
        </w:tc>
        <w:tc>
          <w:tcPr>
            <w:tcW w:w="974" w:type="dxa"/>
            <w:shd w:val="clear" w:color="auto" w:fill="auto"/>
          </w:tcPr>
          <w:p w14:paraId="65433151" w14:textId="77777777" w:rsidR="00FE79C3" w:rsidRPr="008E5A3B" w:rsidRDefault="00FE79C3" w:rsidP="007224D4">
            <w:pPr>
              <w:pStyle w:val="TAC"/>
            </w:pPr>
            <w:r w:rsidRPr="008E5A3B">
              <w:t>-</w:t>
            </w:r>
          </w:p>
        </w:tc>
        <w:tc>
          <w:tcPr>
            <w:tcW w:w="992" w:type="dxa"/>
            <w:tcBorders>
              <w:right w:val="single" w:sz="4" w:space="0" w:color="auto"/>
            </w:tcBorders>
            <w:shd w:val="clear" w:color="auto" w:fill="auto"/>
          </w:tcPr>
          <w:p w14:paraId="5DC7D6ED" w14:textId="77777777" w:rsidR="00FE79C3" w:rsidRPr="008E5A3B" w:rsidRDefault="00FE79C3" w:rsidP="007224D4">
            <w:pPr>
              <w:pStyle w:val="TAC"/>
            </w:pPr>
            <w:r w:rsidRPr="008E5A3B">
              <w:t>-</w:t>
            </w:r>
          </w:p>
        </w:tc>
        <w:tc>
          <w:tcPr>
            <w:tcW w:w="1008" w:type="dxa"/>
            <w:tcBorders>
              <w:right w:val="single" w:sz="4" w:space="0" w:color="auto"/>
            </w:tcBorders>
            <w:shd w:val="clear" w:color="auto" w:fill="auto"/>
          </w:tcPr>
          <w:p w14:paraId="568D2E85" w14:textId="77777777" w:rsidR="00FE79C3" w:rsidRPr="008E5A3B" w:rsidRDefault="00FE79C3" w:rsidP="007224D4">
            <w:pPr>
              <w:pStyle w:val="TAC"/>
            </w:pPr>
            <w:r w:rsidRPr="008E5A3B">
              <w:t>-</w:t>
            </w:r>
          </w:p>
        </w:tc>
        <w:tc>
          <w:tcPr>
            <w:tcW w:w="866" w:type="dxa"/>
            <w:tcBorders>
              <w:top w:val="nil"/>
              <w:left w:val="single" w:sz="4" w:space="0" w:color="auto"/>
              <w:bottom w:val="single" w:sz="4" w:space="0" w:color="auto"/>
              <w:right w:val="single" w:sz="4" w:space="0" w:color="auto"/>
            </w:tcBorders>
            <w:shd w:val="clear" w:color="auto" w:fill="auto"/>
          </w:tcPr>
          <w:p w14:paraId="013E77CA" w14:textId="77777777" w:rsidR="00FE79C3" w:rsidRPr="008E5A3B" w:rsidRDefault="00FE79C3" w:rsidP="007224D4">
            <w:pPr>
              <w:pStyle w:val="TAC"/>
            </w:pPr>
            <w:r w:rsidRPr="008E5A3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4864132" w14:textId="77777777" w:rsidR="00FE79C3" w:rsidRPr="008E5A3B" w:rsidRDefault="00FE79C3" w:rsidP="007224D4">
            <w:pPr>
              <w:pStyle w:val="TAC"/>
            </w:pPr>
            <w:r w:rsidRPr="008E5A3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D7FF993" w14:textId="77777777" w:rsidR="00FE79C3" w:rsidRPr="008E5A3B" w:rsidRDefault="00FE79C3" w:rsidP="007224D4">
            <w:pPr>
              <w:pStyle w:val="TAC"/>
            </w:pPr>
            <w:r w:rsidRPr="008E5A3B">
              <w:t>-</w:t>
            </w:r>
          </w:p>
        </w:tc>
      </w:tr>
      <w:tr w:rsidR="00FE79C3" w:rsidRPr="008E5A3B" w14:paraId="172D021B" w14:textId="77777777" w:rsidTr="007224D4">
        <w:tc>
          <w:tcPr>
            <w:tcW w:w="1417" w:type="dxa"/>
            <w:vMerge/>
            <w:tcBorders>
              <w:left w:val="single" w:sz="4" w:space="0" w:color="auto"/>
              <w:right w:val="single" w:sz="4" w:space="0" w:color="auto"/>
            </w:tcBorders>
          </w:tcPr>
          <w:p w14:paraId="306BAF34" w14:textId="77777777" w:rsidR="00FE79C3" w:rsidRPr="008E5A3B" w:rsidRDefault="00FE79C3" w:rsidP="007224D4">
            <w:pPr>
              <w:pStyle w:val="TAC"/>
            </w:pPr>
          </w:p>
        </w:tc>
        <w:tc>
          <w:tcPr>
            <w:tcW w:w="1417" w:type="dxa"/>
            <w:tcBorders>
              <w:top w:val="single" w:sz="4" w:space="0" w:color="auto"/>
              <w:left w:val="single" w:sz="4" w:space="0" w:color="auto"/>
              <w:bottom w:val="single" w:sz="4" w:space="0" w:color="auto"/>
              <w:right w:val="single" w:sz="4" w:space="0" w:color="auto"/>
            </w:tcBorders>
          </w:tcPr>
          <w:p w14:paraId="2E2D3256" w14:textId="77777777" w:rsidR="00FE79C3" w:rsidRPr="008E5A3B" w:rsidRDefault="00FE79C3" w:rsidP="007224D4">
            <w:pPr>
              <w:pStyle w:val="TAC"/>
            </w:pPr>
            <w:r w:rsidRPr="008E5A3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6F0DBEB" w14:textId="77777777" w:rsidR="00FE79C3" w:rsidRPr="008E5A3B" w:rsidRDefault="00FE79C3" w:rsidP="007224D4">
            <w:pPr>
              <w:pStyle w:val="TAC"/>
            </w:pPr>
            <w:r w:rsidRPr="008E5A3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1319592" w14:textId="77777777" w:rsidR="00FE79C3" w:rsidRPr="008E5A3B" w:rsidRDefault="00FE79C3" w:rsidP="007224D4">
            <w:pPr>
              <w:pStyle w:val="TAC"/>
            </w:pPr>
            <w:r w:rsidRPr="008E5A3B">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43DBA7"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044E78CD" w14:textId="77777777" w:rsidR="00FE79C3" w:rsidRPr="008E5A3B" w:rsidRDefault="00FE79C3" w:rsidP="007224D4">
            <w:pPr>
              <w:pStyle w:val="TAC"/>
            </w:pPr>
            <w:r w:rsidRPr="008E5A3B">
              <w:t>IM3</w:t>
            </w:r>
          </w:p>
        </w:tc>
        <w:tc>
          <w:tcPr>
            <w:tcW w:w="992" w:type="dxa"/>
            <w:shd w:val="clear" w:color="auto" w:fill="auto"/>
          </w:tcPr>
          <w:p w14:paraId="517D0FDC" w14:textId="77777777" w:rsidR="00FE79C3" w:rsidRPr="008E5A3B" w:rsidRDefault="00FE79C3" w:rsidP="007224D4">
            <w:pPr>
              <w:pStyle w:val="TAC"/>
            </w:pPr>
            <w:r w:rsidRPr="008E5A3B">
              <w:t>2548.300</w:t>
            </w:r>
          </w:p>
        </w:tc>
        <w:tc>
          <w:tcPr>
            <w:tcW w:w="992" w:type="dxa"/>
          </w:tcPr>
          <w:p w14:paraId="45D65E63" w14:textId="77777777" w:rsidR="00FE79C3" w:rsidRPr="008E5A3B" w:rsidRDefault="00FE79C3" w:rsidP="007224D4">
            <w:pPr>
              <w:pStyle w:val="TAC"/>
            </w:pPr>
            <w:r w:rsidRPr="008E5A3B">
              <w:t>509660</w:t>
            </w:r>
          </w:p>
        </w:tc>
        <w:tc>
          <w:tcPr>
            <w:tcW w:w="974" w:type="dxa"/>
            <w:shd w:val="clear" w:color="auto" w:fill="auto"/>
          </w:tcPr>
          <w:p w14:paraId="4BEFD248" w14:textId="77777777" w:rsidR="00FE79C3" w:rsidRPr="008E5A3B" w:rsidRDefault="00FE79C3" w:rsidP="007224D4">
            <w:pPr>
              <w:pStyle w:val="TAC"/>
            </w:pPr>
            <w:r w:rsidRPr="008E5A3B">
              <w:t>2528.86</w:t>
            </w:r>
          </w:p>
        </w:tc>
        <w:tc>
          <w:tcPr>
            <w:tcW w:w="992" w:type="dxa"/>
            <w:tcBorders>
              <w:right w:val="single" w:sz="4" w:space="0" w:color="auto"/>
            </w:tcBorders>
            <w:shd w:val="clear" w:color="auto" w:fill="auto"/>
          </w:tcPr>
          <w:p w14:paraId="4A62F796" w14:textId="77777777" w:rsidR="00FE79C3" w:rsidRPr="008E5A3B" w:rsidRDefault="00FE79C3" w:rsidP="007224D4">
            <w:pPr>
              <w:pStyle w:val="TAC"/>
            </w:pPr>
            <w:r w:rsidRPr="008E5A3B">
              <w:t>505772</w:t>
            </w:r>
          </w:p>
        </w:tc>
        <w:tc>
          <w:tcPr>
            <w:tcW w:w="1008" w:type="dxa"/>
            <w:tcBorders>
              <w:right w:val="single" w:sz="4" w:space="0" w:color="auto"/>
            </w:tcBorders>
            <w:shd w:val="clear" w:color="auto" w:fill="auto"/>
          </w:tcPr>
          <w:p w14:paraId="51C110C1" w14:textId="77777777" w:rsidR="00FE79C3" w:rsidRPr="008E5A3B" w:rsidRDefault="00FE79C3" w:rsidP="007224D4">
            <w:pPr>
              <w:pStyle w:val="TAC"/>
            </w:pPr>
            <w:r w:rsidRPr="008E5A3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6AC9F17" w14:textId="77777777" w:rsidR="00FE79C3" w:rsidRPr="008E5A3B" w:rsidRDefault="00FE79C3" w:rsidP="007224D4">
            <w:pPr>
              <w:pStyle w:val="TAC"/>
            </w:pPr>
            <w:r w:rsidRPr="008E5A3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7603389" w14:textId="77777777" w:rsidR="00FE79C3" w:rsidRPr="008E5A3B" w:rsidRDefault="00FE79C3" w:rsidP="007224D4">
            <w:pPr>
              <w:pStyle w:val="TAC"/>
            </w:pPr>
            <w:r w:rsidRPr="008E5A3B">
              <w:t>6327</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A5E41D" w14:textId="77777777" w:rsidR="00FE79C3" w:rsidRPr="008E5A3B" w:rsidRDefault="00FE79C3" w:rsidP="007224D4">
            <w:pPr>
              <w:pStyle w:val="TAC"/>
            </w:pPr>
            <w:r w:rsidRPr="008E5A3B">
              <w:t>509660</w:t>
            </w:r>
          </w:p>
        </w:tc>
      </w:tr>
      <w:tr w:rsidR="00FE79C3" w:rsidRPr="008E5A3B" w14:paraId="7BF2D8C6" w14:textId="77777777" w:rsidTr="007224D4">
        <w:tc>
          <w:tcPr>
            <w:tcW w:w="1417" w:type="dxa"/>
            <w:vMerge w:val="restart"/>
            <w:tcBorders>
              <w:top w:val="single" w:sz="4" w:space="0" w:color="auto"/>
              <w:left w:val="single" w:sz="4" w:space="0" w:color="auto"/>
              <w:right w:val="single" w:sz="4" w:space="0" w:color="auto"/>
            </w:tcBorders>
          </w:tcPr>
          <w:p w14:paraId="34B689EB" w14:textId="77777777" w:rsidR="00FE79C3" w:rsidRPr="00FE79C3" w:rsidRDefault="00FE79C3" w:rsidP="007224D4">
            <w:pPr>
              <w:pStyle w:val="TAC"/>
              <w:rPr>
                <w:lang w:val="sv-SE"/>
              </w:rPr>
            </w:pPr>
            <w:r w:rsidRPr="00FE79C3">
              <w:rPr>
                <w:lang w:val="sv-SE"/>
              </w:rPr>
              <w:t>NR: 40MHz +</w:t>
            </w:r>
          </w:p>
          <w:p w14:paraId="59D5DA7B" w14:textId="77777777" w:rsidR="00FE79C3" w:rsidRPr="00FE79C3" w:rsidRDefault="00FE79C3" w:rsidP="007224D4">
            <w:pPr>
              <w:pStyle w:val="TAC"/>
              <w:rPr>
                <w:lang w:val="sv-SE"/>
              </w:rPr>
            </w:pPr>
            <w:r w:rsidRPr="00FE79C3">
              <w:rPr>
                <w:lang w:val="sv-SE"/>
              </w:rPr>
              <w:t>E-UTRA: 20MHz</w:t>
            </w:r>
          </w:p>
        </w:tc>
        <w:tc>
          <w:tcPr>
            <w:tcW w:w="1417" w:type="dxa"/>
            <w:tcBorders>
              <w:top w:val="single" w:sz="4" w:space="0" w:color="auto"/>
              <w:left w:val="single" w:sz="4" w:space="0" w:color="auto"/>
              <w:bottom w:val="single" w:sz="4" w:space="0" w:color="auto"/>
              <w:right w:val="single" w:sz="4" w:space="0" w:color="auto"/>
            </w:tcBorders>
          </w:tcPr>
          <w:p w14:paraId="7C2B7FEA" w14:textId="77777777" w:rsidR="00FE79C3" w:rsidRPr="008E5A3B" w:rsidRDefault="00FE79C3" w:rsidP="007224D4">
            <w:pPr>
              <w:pStyle w:val="TAC"/>
            </w:pPr>
            <w:r w:rsidRPr="008E5A3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BD72F0B" w14:textId="77777777" w:rsidR="00FE79C3" w:rsidRPr="008E5A3B" w:rsidRDefault="00FE79C3" w:rsidP="007224D4">
            <w:pPr>
              <w:pStyle w:val="TAC"/>
            </w:pPr>
            <w:r w:rsidRPr="008E5A3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34765C" w14:textId="77777777" w:rsidR="00FE79C3" w:rsidRPr="008E5A3B" w:rsidRDefault="00FE79C3" w:rsidP="007224D4">
            <w:pPr>
              <w:pStyle w:val="TAC"/>
            </w:pPr>
            <w:r w:rsidRPr="008E5A3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AD9E8E"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5BA8A698" w14:textId="77777777" w:rsidR="00FE79C3" w:rsidRPr="008E5A3B" w:rsidRDefault="00FE79C3" w:rsidP="007224D4">
            <w:pPr>
              <w:pStyle w:val="TAC"/>
            </w:pPr>
            <w:r w:rsidRPr="008E5A3B">
              <w:t>IM3</w:t>
            </w:r>
          </w:p>
        </w:tc>
        <w:tc>
          <w:tcPr>
            <w:tcW w:w="992" w:type="dxa"/>
            <w:shd w:val="clear" w:color="auto" w:fill="auto"/>
          </w:tcPr>
          <w:p w14:paraId="700BFC8B" w14:textId="77777777" w:rsidR="00FE79C3" w:rsidRPr="008E5A3B" w:rsidRDefault="00FE79C3" w:rsidP="007224D4">
            <w:pPr>
              <w:pStyle w:val="TAC"/>
            </w:pPr>
            <w:r w:rsidRPr="008E5A3B">
              <w:t>2558.300</w:t>
            </w:r>
          </w:p>
        </w:tc>
        <w:tc>
          <w:tcPr>
            <w:tcW w:w="992" w:type="dxa"/>
          </w:tcPr>
          <w:p w14:paraId="16E44CD8" w14:textId="77777777" w:rsidR="00FE79C3" w:rsidRPr="008E5A3B" w:rsidRDefault="00FE79C3" w:rsidP="007224D4">
            <w:pPr>
              <w:pStyle w:val="TAC"/>
            </w:pPr>
            <w:r w:rsidRPr="008E5A3B">
              <w:t>40273</w:t>
            </w:r>
          </w:p>
        </w:tc>
        <w:tc>
          <w:tcPr>
            <w:tcW w:w="974" w:type="dxa"/>
            <w:shd w:val="clear" w:color="auto" w:fill="auto"/>
          </w:tcPr>
          <w:p w14:paraId="4F64C71F" w14:textId="77777777" w:rsidR="00FE79C3" w:rsidRPr="008E5A3B" w:rsidRDefault="00FE79C3" w:rsidP="007224D4">
            <w:pPr>
              <w:pStyle w:val="TAC"/>
            </w:pPr>
            <w:r w:rsidRPr="008E5A3B">
              <w:t>-</w:t>
            </w:r>
          </w:p>
        </w:tc>
        <w:tc>
          <w:tcPr>
            <w:tcW w:w="992" w:type="dxa"/>
            <w:tcBorders>
              <w:right w:val="single" w:sz="4" w:space="0" w:color="auto"/>
            </w:tcBorders>
            <w:shd w:val="clear" w:color="auto" w:fill="auto"/>
          </w:tcPr>
          <w:p w14:paraId="6837C321" w14:textId="77777777" w:rsidR="00FE79C3" w:rsidRPr="008E5A3B" w:rsidRDefault="00FE79C3" w:rsidP="007224D4">
            <w:pPr>
              <w:pStyle w:val="TAC"/>
            </w:pPr>
            <w:r w:rsidRPr="008E5A3B">
              <w:t>-</w:t>
            </w:r>
          </w:p>
        </w:tc>
        <w:tc>
          <w:tcPr>
            <w:tcW w:w="1008" w:type="dxa"/>
            <w:tcBorders>
              <w:right w:val="single" w:sz="4" w:space="0" w:color="auto"/>
            </w:tcBorders>
            <w:shd w:val="clear" w:color="auto" w:fill="auto"/>
          </w:tcPr>
          <w:p w14:paraId="3E45C525" w14:textId="77777777" w:rsidR="00FE79C3" w:rsidRPr="008E5A3B" w:rsidRDefault="00FE79C3" w:rsidP="007224D4">
            <w:pPr>
              <w:pStyle w:val="TAC"/>
            </w:pPr>
            <w:r w:rsidRPr="008E5A3B">
              <w:t>-</w:t>
            </w:r>
          </w:p>
        </w:tc>
        <w:tc>
          <w:tcPr>
            <w:tcW w:w="866" w:type="dxa"/>
            <w:tcBorders>
              <w:top w:val="nil"/>
              <w:left w:val="single" w:sz="4" w:space="0" w:color="auto"/>
              <w:bottom w:val="single" w:sz="4" w:space="0" w:color="auto"/>
              <w:right w:val="single" w:sz="4" w:space="0" w:color="auto"/>
            </w:tcBorders>
            <w:shd w:val="clear" w:color="auto" w:fill="auto"/>
          </w:tcPr>
          <w:p w14:paraId="15A8F576" w14:textId="77777777" w:rsidR="00FE79C3" w:rsidRPr="008E5A3B" w:rsidRDefault="00FE79C3" w:rsidP="007224D4">
            <w:pPr>
              <w:pStyle w:val="TAC"/>
            </w:pPr>
            <w:r w:rsidRPr="008E5A3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DDD5B41" w14:textId="77777777" w:rsidR="00FE79C3" w:rsidRPr="008E5A3B" w:rsidRDefault="00FE79C3" w:rsidP="007224D4">
            <w:pPr>
              <w:pStyle w:val="TAC"/>
            </w:pPr>
            <w:r w:rsidRPr="008E5A3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002869D" w14:textId="77777777" w:rsidR="00FE79C3" w:rsidRPr="008E5A3B" w:rsidRDefault="00FE79C3" w:rsidP="007224D4">
            <w:pPr>
              <w:pStyle w:val="TAC"/>
            </w:pPr>
            <w:r w:rsidRPr="008E5A3B">
              <w:t>-</w:t>
            </w:r>
          </w:p>
        </w:tc>
      </w:tr>
      <w:tr w:rsidR="00FE79C3" w:rsidRPr="008E5A3B" w14:paraId="47C926DB" w14:textId="77777777" w:rsidTr="007224D4">
        <w:tc>
          <w:tcPr>
            <w:tcW w:w="1417" w:type="dxa"/>
            <w:vMerge/>
            <w:tcBorders>
              <w:left w:val="single" w:sz="4" w:space="0" w:color="auto"/>
              <w:right w:val="single" w:sz="4" w:space="0" w:color="auto"/>
            </w:tcBorders>
          </w:tcPr>
          <w:p w14:paraId="2E73166C" w14:textId="77777777" w:rsidR="00FE79C3" w:rsidRPr="008E5A3B" w:rsidRDefault="00FE79C3" w:rsidP="007224D4">
            <w:pPr>
              <w:pStyle w:val="TAC"/>
            </w:pPr>
          </w:p>
        </w:tc>
        <w:tc>
          <w:tcPr>
            <w:tcW w:w="1417" w:type="dxa"/>
            <w:tcBorders>
              <w:top w:val="single" w:sz="4" w:space="0" w:color="auto"/>
              <w:left w:val="single" w:sz="4" w:space="0" w:color="auto"/>
              <w:bottom w:val="single" w:sz="4" w:space="0" w:color="auto"/>
              <w:right w:val="single" w:sz="4" w:space="0" w:color="auto"/>
            </w:tcBorders>
          </w:tcPr>
          <w:p w14:paraId="103003A1" w14:textId="77777777" w:rsidR="00FE79C3" w:rsidRPr="008E5A3B" w:rsidRDefault="00FE79C3" w:rsidP="007224D4">
            <w:pPr>
              <w:pStyle w:val="TAC"/>
            </w:pPr>
            <w:r w:rsidRPr="008E5A3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D07FB87" w14:textId="77777777" w:rsidR="00FE79C3" w:rsidRPr="008E5A3B" w:rsidRDefault="00FE79C3" w:rsidP="007224D4">
            <w:pPr>
              <w:pStyle w:val="TAC"/>
            </w:pPr>
            <w:r w:rsidRPr="008E5A3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6491AD2" w14:textId="77777777" w:rsidR="00FE79C3" w:rsidRPr="008E5A3B" w:rsidRDefault="00FE79C3" w:rsidP="007224D4">
            <w:pPr>
              <w:pStyle w:val="TAC"/>
            </w:pPr>
            <w:r w:rsidRPr="008E5A3B">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96CDA5"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2D5C073D" w14:textId="77777777" w:rsidR="00FE79C3" w:rsidRPr="008E5A3B" w:rsidRDefault="00FE79C3" w:rsidP="007224D4">
            <w:pPr>
              <w:pStyle w:val="TAC"/>
            </w:pPr>
            <w:r w:rsidRPr="008E5A3B">
              <w:t>IM3</w:t>
            </w:r>
          </w:p>
        </w:tc>
        <w:tc>
          <w:tcPr>
            <w:tcW w:w="992" w:type="dxa"/>
            <w:shd w:val="clear" w:color="auto" w:fill="auto"/>
          </w:tcPr>
          <w:p w14:paraId="3E8E6FE6" w14:textId="77777777" w:rsidR="00FE79C3" w:rsidRPr="008E5A3B" w:rsidRDefault="00FE79C3" w:rsidP="007224D4">
            <w:pPr>
              <w:pStyle w:val="TAC"/>
            </w:pPr>
            <w:r w:rsidRPr="008E5A3B">
              <w:t>2676.700</w:t>
            </w:r>
          </w:p>
        </w:tc>
        <w:tc>
          <w:tcPr>
            <w:tcW w:w="992" w:type="dxa"/>
          </w:tcPr>
          <w:p w14:paraId="7967A1FE" w14:textId="77777777" w:rsidR="00FE79C3" w:rsidRPr="008E5A3B" w:rsidRDefault="00FE79C3" w:rsidP="007224D4">
            <w:pPr>
              <w:pStyle w:val="TAC"/>
            </w:pPr>
            <w:r w:rsidRPr="008E5A3B">
              <w:t>535340</w:t>
            </w:r>
          </w:p>
        </w:tc>
        <w:tc>
          <w:tcPr>
            <w:tcW w:w="974" w:type="dxa"/>
            <w:shd w:val="clear" w:color="auto" w:fill="auto"/>
          </w:tcPr>
          <w:p w14:paraId="17BE8C81" w14:textId="77777777" w:rsidR="00FE79C3" w:rsidRPr="008E5A3B" w:rsidRDefault="00FE79C3" w:rsidP="007224D4">
            <w:pPr>
              <w:pStyle w:val="TAC"/>
            </w:pPr>
            <w:r w:rsidRPr="008E5A3B">
              <w:t>2657.26</w:t>
            </w:r>
          </w:p>
        </w:tc>
        <w:tc>
          <w:tcPr>
            <w:tcW w:w="992" w:type="dxa"/>
            <w:tcBorders>
              <w:right w:val="single" w:sz="4" w:space="0" w:color="auto"/>
            </w:tcBorders>
            <w:shd w:val="clear" w:color="auto" w:fill="auto"/>
          </w:tcPr>
          <w:p w14:paraId="0420F4D4" w14:textId="77777777" w:rsidR="00FE79C3" w:rsidRPr="008E5A3B" w:rsidRDefault="00FE79C3" w:rsidP="007224D4">
            <w:pPr>
              <w:pStyle w:val="TAC"/>
            </w:pPr>
            <w:r w:rsidRPr="008E5A3B">
              <w:t>531452</w:t>
            </w:r>
          </w:p>
        </w:tc>
        <w:tc>
          <w:tcPr>
            <w:tcW w:w="1008" w:type="dxa"/>
            <w:tcBorders>
              <w:right w:val="single" w:sz="4" w:space="0" w:color="auto"/>
            </w:tcBorders>
            <w:shd w:val="clear" w:color="auto" w:fill="auto"/>
          </w:tcPr>
          <w:p w14:paraId="7F5D12D2" w14:textId="77777777" w:rsidR="00FE79C3" w:rsidRPr="008E5A3B" w:rsidRDefault="00FE79C3" w:rsidP="007224D4">
            <w:pPr>
              <w:pStyle w:val="TAC"/>
            </w:pPr>
            <w:r w:rsidRPr="008E5A3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0A81021" w14:textId="77777777" w:rsidR="00FE79C3" w:rsidRPr="008E5A3B" w:rsidRDefault="00FE79C3" w:rsidP="007224D4">
            <w:pPr>
              <w:pStyle w:val="TAC"/>
            </w:pPr>
            <w:r w:rsidRPr="008E5A3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A7F95FC" w14:textId="77777777" w:rsidR="00FE79C3" w:rsidRPr="008E5A3B" w:rsidRDefault="00FE79C3" w:rsidP="007224D4">
            <w:pPr>
              <w:pStyle w:val="TAC"/>
            </w:pPr>
            <w:r w:rsidRPr="008E5A3B">
              <w:t>6648</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BA9AFC6" w14:textId="77777777" w:rsidR="00FE79C3" w:rsidRPr="008E5A3B" w:rsidRDefault="00FE79C3" w:rsidP="007224D4">
            <w:pPr>
              <w:pStyle w:val="TAC"/>
            </w:pPr>
            <w:r w:rsidRPr="008E5A3B">
              <w:t>535340</w:t>
            </w:r>
          </w:p>
        </w:tc>
      </w:tr>
      <w:tr w:rsidR="00FE79C3" w:rsidRPr="008E5A3B" w14:paraId="3B22DC3A" w14:textId="77777777" w:rsidTr="007224D4">
        <w:tc>
          <w:tcPr>
            <w:tcW w:w="1417" w:type="dxa"/>
            <w:vMerge w:val="restart"/>
            <w:tcBorders>
              <w:top w:val="single" w:sz="4" w:space="0" w:color="auto"/>
              <w:left w:val="single" w:sz="4" w:space="0" w:color="auto"/>
              <w:right w:val="single" w:sz="4" w:space="0" w:color="auto"/>
            </w:tcBorders>
          </w:tcPr>
          <w:p w14:paraId="0AE476EE" w14:textId="77777777" w:rsidR="00FE79C3" w:rsidRPr="00FE79C3" w:rsidRDefault="00FE79C3" w:rsidP="007224D4">
            <w:pPr>
              <w:pStyle w:val="TAC"/>
              <w:rPr>
                <w:lang w:val="sv-SE"/>
              </w:rPr>
            </w:pPr>
            <w:r w:rsidRPr="00FE79C3">
              <w:rPr>
                <w:lang w:val="sv-SE"/>
              </w:rPr>
              <w:t>E-UTRA: 20MHz + NR: 50MHz</w:t>
            </w:r>
          </w:p>
        </w:tc>
        <w:tc>
          <w:tcPr>
            <w:tcW w:w="1417" w:type="dxa"/>
            <w:tcBorders>
              <w:top w:val="single" w:sz="4" w:space="0" w:color="auto"/>
              <w:left w:val="single" w:sz="4" w:space="0" w:color="auto"/>
              <w:bottom w:val="single" w:sz="4" w:space="0" w:color="auto"/>
              <w:right w:val="single" w:sz="4" w:space="0" w:color="auto"/>
            </w:tcBorders>
          </w:tcPr>
          <w:p w14:paraId="79B333FE" w14:textId="77777777" w:rsidR="00FE79C3" w:rsidRPr="008E5A3B" w:rsidRDefault="00FE79C3" w:rsidP="007224D4">
            <w:pPr>
              <w:pStyle w:val="TAC"/>
            </w:pPr>
            <w:r w:rsidRPr="008E5A3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ADE8591" w14:textId="77777777" w:rsidR="00FE79C3" w:rsidRPr="008E5A3B" w:rsidRDefault="00FE79C3" w:rsidP="007224D4">
            <w:pPr>
              <w:pStyle w:val="TAC"/>
            </w:pPr>
            <w:r w:rsidRPr="008E5A3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B6F3E6" w14:textId="77777777" w:rsidR="00FE79C3" w:rsidRPr="008E5A3B" w:rsidRDefault="00FE79C3" w:rsidP="007224D4">
            <w:pPr>
              <w:pStyle w:val="TAC"/>
            </w:pPr>
            <w:r w:rsidRPr="008E5A3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B7B1E0"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502F8077" w14:textId="77777777" w:rsidR="00FE79C3" w:rsidRPr="008E5A3B" w:rsidRDefault="00FE79C3" w:rsidP="007224D4">
            <w:pPr>
              <w:pStyle w:val="TAC"/>
            </w:pPr>
            <w:r w:rsidRPr="008E5A3B">
              <w:t>IM3</w:t>
            </w:r>
          </w:p>
        </w:tc>
        <w:tc>
          <w:tcPr>
            <w:tcW w:w="992" w:type="dxa"/>
            <w:shd w:val="clear" w:color="auto" w:fill="auto"/>
          </w:tcPr>
          <w:p w14:paraId="496047DF" w14:textId="77777777" w:rsidR="00FE79C3" w:rsidRPr="008E5A3B" w:rsidRDefault="00FE79C3" w:rsidP="007224D4">
            <w:pPr>
              <w:pStyle w:val="TAC"/>
            </w:pPr>
            <w:r w:rsidRPr="008E5A3B">
              <w:t>2524.900</w:t>
            </w:r>
          </w:p>
        </w:tc>
        <w:tc>
          <w:tcPr>
            <w:tcW w:w="992" w:type="dxa"/>
          </w:tcPr>
          <w:p w14:paraId="0DB20C68" w14:textId="77777777" w:rsidR="00FE79C3" w:rsidRPr="008E5A3B" w:rsidRDefault="00FE79C3" w:rsidP="007224D4">
            <w:pPr>
              <w:pStyle w:val="TAC"/>
            </w:pPr>
            <w:r w:rsidRPr="008E5A3B">
              <w:t>39939</w:t>
            </w:r>
          </w:p>
        </w:tc>
        <w:tc>
          <w:tcPr>
            <w:tcW w:w="974" w:type="dxa"/>
            <w:shd w:val="clear" w:color="auto" w:fill="auto"/>
          </w:tcPr>
          <w:p w14:paraId="0292B5D2" w14:textId="77777777" w:rsidR="00FE79C3" w:rsidRPr="008E5A3B" w:rsidRDefault="00FE79C3" w:rsidP="007224D4">
            <w:pPr>
              <w:pStyle w:val="TAC"/>
            </w:pPr>
            <w:r w:rsidRPr="008E5A3B">
              <w:t>-</w:t>
            </w:r>
          </w:p>
        </w:tc>
        <w:tc>
          <w:tcPr>
            <w:tcW w:w="992" w:type="dxa"/>
            <w:tcBorders>
              <w:right w:val="single" w:sz="4" w:space="0" w:color="auto"/>
            </w:tcBorders>
            <w:shd w:val="clear" w:color="auto" w:fill="auto"/>
          </w:tcPr>
          <w:p w14:paraId="5155EA11" w14:textId="77777777" w:rsidR="00FE79C3" w:rsidRPr="008E5A3B" w:rsidRDefault="00FE79C3" w:rsidP="007224D4">
            <w:pPr>
              <w:pStyle w:val="TAC"/>
            </w:pPr>
            <w:r w:rsidRPr="008E5A3B">
              <w:t>-</w:t>
            </w:r>
          </w:p>
        </w:tc>
        <w:tc>
          <w:tcPr>
            <w:tcW w:w="1008" w:type="dxa"/>
            <w:tcBorders>
              <w:right w:val="single" w:sz="4" w:space="0" w:color="auto"/>
            </w:tcBorders>
            <w:shd w:val="clear" w:color="auto" w:fill="auto"/>
          </w:tcPr>
          <w:p w14:paraId="68017188" w14:textId="77777777" w:rsidR="00FE79C3" w:rsidRPr="008E5A3B" w:rsidRDefault="00FE79C3" w:rsidP="007224D4">
            <w:pPr>
              <w:pStyle w:val="TAC"/>
            </w:pPr>
            <w:r w:rsidRPr="008E5A3B">
              <w:t>-</w:t>
            </w:r>
          </w:p>
        </w:tc>
        <w:tc>
          <w:tcPr>
            <w:tcW w:w="866" w:type="dxa"/>
            <w:tcBorders>
              <w:top w:val="nil"/>
              <w:left w:val="single" w:sz="4" w:space="0" w:color="auto"/>
              <w:bottom w:val="single" w:sz="4" w:space="0" w:color="auto"/>
              <w:right w:val="single" w:sz="4" w:space="0" w:color="auto"/>
            </w:tcBorders>
            <w:shd w:val="clear" w:color="auto" w:fill="auto"/>
          </w:tcPr>
          <w:p w14:paraId="1A6D59B5" w14:textId="77777777" w:rsidR="00FE79C3" w:rsidRPr="008E5A3B" w:rsidRDefault="00FE79C3" w:rsidP="007224D4">
            <w:pPr>
              <w:pStyle w:val="TAC"/>
            </w:pPr>
            <w:r w:rsidRPr="008E5A3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0172C6C" w14:textId="77777777" w:rsidR="00FE79C3" w:rsidRPr="008E5A3B" w:rsidRDefault="00FE79C3" w:rsidP="007224D4">
            <w:pPr>
              <w:pStyle w:val="TAC"/>
            </w:pPr>
            <w:r w:rsidRPr="008E5A3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41029DD" w14:textId="77777777" w:rsidR="00FE79C3" w:rsidRPr="008E5A3B" w:rsidRDefault="00FE79C3" w:rsidP="007224D4">
            <w:pPr>
              <w:pStyle w:val="TAC"/>
            </w:pPr>
            <w:r w:rsidRPr="008E5A3B">
              <w:t>-</w:t>
            </w:r>
          </w:p>
        </w:tc>
      </w:tr>
      <w:tr w:rsidR="00FE79C3" w:rsidRPr="008E5A3B" w14:paraId="25389AE2" w14:textId="77777777" w:rsidTr="007224D4">
        <w:tc>
          <w:tcPr>
            <w:tcW w:w="1417" w:type="dxa"/>
            <w:vMerge/>
            <w:tcBorders>
              <w:left w:val="single" w:sz="4" w:space="0" w:color="auto"/>
              <w:right w:val="single" w:sz="4" w:space="0" w:color="auto"/>
            </w:tcBorders>
          </w:tcPr>
          <w:p w14:paraId="436767D9" w14:textId="77777777" w:rsidR="00FE79C3" w:rsidRPr="008E5A3B" w:rsidRDefault="00FE79C3" w:rsidP="007224D4">
            <w:pPr>
              <w:pStyle w:val="TAC"/>
            </w:pPr>
          </w:p>
        </w:tc>
        <w:tc>
          <w:tcPr>
            <w:tcW w:w="1417" w:type="dxa"/>
            <w:tcBorders>
              <w:top w:val="single" w:sz="4" w:space="0" w:color="auto"/>
              <w:left w:val="single" w:sz="4" w:space="0" w:color="auto"/>
              <w:bottom w:val="single" w:sz="4" w:space="0" w:color="auto"/>
              <w:right w:val="single" w:sz="4" w:space="0" w:color="auto"/>
            </w:tcBorders>
          </w:tcPr>
          <w:p w14:paraId="7107D44F" w14:textId="77777777" w:rsidR="00FE79C3" w:rsidRPr="008E5A3B" w:rsidRDefault="00FE79C3" w:rsidP="007224D4">
            <w:pPr>
              <w:pStyle w:val="TAC"/>
            </w:pPr>
            <w:r w:rsidRPr="008E5A3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468CACB" w14:textId="77777777" w:rsidR="00FE79C3" w:rsidRPr="008E5A3B" w:rsidRDefault="00FE79C3" w:rsidP="007224D4">
            <w:pPr>
              <w:pStyle w:val="TAC"/>
            </w:pPr>
            <w:r w:rsidRPr="008E5A3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389D65" w14:textId="77777777" w:rsidR="00FE79C3" w:rsidRPr="008E5A3B" w:rsidRDefault="00FE79C3" w:rsidP="007224D4">
            <w:pPr>
              <w:pStyle w:val="TAC"/>
            </w:pPr>
            <w:r w:rsidRPr="008E5A3B">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FB08C1"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628B9E84" w14:textId="77777777" w:rsidR="00FE79C3" w:rsidRPr="008E5A3B" w:rsidRDefault="00FE79C3" w:rsidP="007224D4">
            <w:pPr>
              <w:pStyle w:val="TAC"/>
            </w:pPr>
            <w:r w:rsidRPr="008E5A3B">
              <w:t>IM3</w:t>
            </w:r>
          </w:p>
        </w:tc>
        <w:tc>
          <w:tcPr>
            <w:tcW w:w="992" w:type="dxa"/>
            <w:shd w:val="clear" w:color="auto" w:fill="auto"/>
          </w:tcPr>
          <w:p w14:paraId="214D15F5" w14:textId="77777777" w:rsidR="00FE79C3" w:rsidRPr="008E5A3B" w:rsidRDefault="00FE79C3" w:rsidP="007224D4">
            <w:pPr>
              <w:pStyle w:val="TAC"/>
            </w:pPr>
            <w:r w:rsidRPr="008E5A3B">
              <w:t>2665.000</w:t>
            </w:r>
          </w:p>
        </w:tc>
        <w:tc>
          <w:tcPr>
            <w:tcW w:w="992" w:type="dxa"/>
          </w:tcPr>
          <w:p w14:paraId="25500FFA" w14:textId="77777777" w:rsidR="00FE79C3" w:rsidRPr="008E5A3B" w:rsidRDefault="00FE79C3" w:rsidP="007224D4">
            <w:pPr>
              <w:pStyle w:val="TAC"/>
            </w:pPr>
            <w:r w:rsidRPr="008E5A3B">
              <w:t>533000</w:t>
            </w:r>
          </w:p>
        </w:tc>
        <w:tc>
          <w:tcPr>
            <w:tcW w:w="974" w:type="dxa"/>
            <w:shd w:val="clear" w:color="auto" w:fill="auto"/>
          </w:tcPr>
          <w:p w14:paraId="0B81B799" w14:textId="77777777" w:rsidR="00FE79C3" w:rsidRPr="008E5A3B" w:rsidRDefault="00FE79C3" w:rsidP="007224D4">
            <w:pPr>
              <w:pStyle w:val="TAC"/>
            </w:pPr>
            <w:r w:rsidRPr="008E5A3B">
              <w:t>2640.7</w:t>
            </w:r>
          </w:p>
        </w:tc>
        <w:tc>
          <w:tcPr>
            <w:tcW w:w="992" w:type="dxa"/>
            <w:tcBorders>
              <w:right w:val="single" w:sz="4" w:space="0" w:color="auto"/>
            </w:tcBorders>
            <w:shd w:val="clear" w:color="auto" w:fill="auto"/>
          </w:tcPr>
          <w:p w14:paraId="0A6D30E4" w14:textId="77777777" w:rsidR="00FE79C3" w:rsidRPr="008E5A3B" w:rsidRDefault="00FE79C3" w:rsidP="007224D4">
            <w:pPr>
              <w:pStyle w:val="TAC"/>
            </w:pPr>
            <w:r w:rsidRPr="008E5A3B">
              <w:t>528140</w:t>
            </w:r>
          </w:p>
        </w:tc>
        <w:tc>
          <w:tcPr>
            <w:tcW w:w="1008" w:type="dxa"/>
            <w:tcBorders>
              <w:right w:val="single" w:sz="4" w:space="0" w:color="auto"/>
            </w:tcBorders>
            <w:shd w:val="clear" w:color="auto" w:fill="auto"/>
          </w:tcPr>
          <w:p w14:paraId="19F9592C" w14:textId="77777777" w:rsidR="00FE79C3" w:rsidRPr="008E5A3B" w:rsidRDefault="00FE79C3" w:rsidP="007224D4">
            <w:pPr>
              <w:pStyle w:val="TAC"/>
            </w:pPr>
            <w:r w:rsidRPr="008E5A3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DDEA542" w14:textId="77777777" w:rsidR="00FE79C3" w:rsidRPr="008E5A3B" w:rsidRDefault="00FE79C3" w:rsidP="007224D4">
            <w:pPr>
              <w:pStyle w:val="TAC"/>
            </w:pPr>
            <w:r w:rsidRPr="008E5A3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1769843" w14:textId="77777777" w:rsidR="00FE79C3" w:rsidRPr="008E5A3B" w:rsidRDefault="00FE79C3" w:rsidP="007224D4">
            <w:pPr>
              <w:pStyle w:val="TAC"/>
            </w:pPr>
            <w:r w:rsidRPr="008E5A3B">
              <w:t>6606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DBC2087" w14:textId="77777777" w:rsidR="00FE79C3" w:rsidRPr="008E5A3B" w:rsidRDefault="00FE79C3" w:rsidP="007224D4">
            <w:pPr>
              <w:pStyle w:val="TAC"/>
            </w:pPr>
            <w:r w:rsidRPr="008E5A3B">
              <w:t>533000</w:t>
            </w:r>
          </w:p>
        </w:tc>
      </w:tr>
      <w:tr w:rsidR="00FE79C3" w:rsidRPr="008E5A3B" w14:paraId="736C013E" w14:textId="77777777" w:rsidTr="007224D4">
        <w:tc>
          <w:tcPr>
            <w:tcW w:w="1417" w:type="dxa"/>
            <w:vMerge w:val="restart"/>
            <w:tcBorders>
              <w:top w:val="single" w:sz="4" w:space="0" w:color="auto"/>
              <w:left w:val="single" w:sz="4" w:space="0" w:color="auto"/>
              <w:right w:val="single" w:sz="4" w:space="0" w:color="auto"/>
            </w:tcBorders>
          </w:tcPr>
          <w:p w14:paraId="079AA0A7" w14:textId="77777777" w:rsidR="00FE79C3" w:rsidRPr="00FE79C3" w:rsidRDefault="00FE79C3" w:rsidP="007224D4">
            <w:pPr>
              <w:pStyle w:val="TAC"/>
              <w:rPr>
                <w:lang w:val="sv-SE"/>
              </w:rPr>
            </w:pPr>
            <w:r w:rsidRPr="00FE79C3">
              <w:rPr>
                <w:lang w:val="sv-SE"/>
              </w:rPr>
              <w:t>NR: 50MHz +</w:t>
            </w:r>
          </w:p>
          <w:p w14:paraId="5211E442" w14:textId="77777777" w:rsidR="00FE79C3" w:rsidRPr="00FE79C3" w:rsidRDefault="00FE79C3" w:rsidP="007224D4">
            <w:pPr>
              <w:pStyle w:val="TAC"/>
              <w:rPr>
                <w:lang w:val="sv-SE"/>
              </w:rPr>
            </w:pPr>
            <w:r w:rsidRPr="00FE79C3">
              <w:rPr>
                <w:lang w:val="sv-SE"/>
              </w:rPr>
              <w:t>E-UTRA: 20MHz</w:t>
            </w:r>
          </w:p>
        </w:tc>
        <w:tc>
          <w:tcPr>
            <w:tcW w:w="1417" w:type="dxa"/>
            <w:tcBorders>
              <w:top w:val="single" w:sz="4" w:space="0" w:color="auto"/>
              <w:left w:val="single" w:sz="4" w:space="0" w:color="auto"/>
              <w:bottom w:val="single" w:sz="4" w:space="0" w:color="auto"/>
              <w:right w:val="single" w:sz="4" w:space="0" w:color="auto"/>
            </w:tcBorders>
          </w:tcPr>
          <w:p w14:paraId="136E9DA8" w14:textId="77777777" w:rsidR="00FE79C3" w:rsidRPr="008E5A3B" w:rsidRDefault="00FE79C3" w:rsidP="007224D4">
            <w:pPr>
              <w:pStyle w:val="TAC"/>
            </w:pPr>
            <w:r w:rsidRPr="008E5A3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5A2FC2B" w14:textId="77777777" w:rsidR="00FE79C3" w:rsidRPr="008E5A3B" w:rsidRDefault="00FE79C3" w:rsidP="007224D4">
            <w:pPr>
              <w:pStyle w:val="TAC"/>
            </w:pPr>
            <w:r w:rsidRPr="008E5A3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8B0B1B3" w14:textId="77777777" w:rsidR="00FE79C3" w:rsidRPr="008E5A3B" w:rsidRDefault="00FE79C3" w:rsidP="007224D4">
            <w:pPr>
              <w:pStyle w:val="TAC"/>
            </w:pPr>
            <w:r w:rsidRPr="008E5A3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9DDCB9"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4C295DA1" w14:textId="77777777" w:rsidR="00FE79C3" w:rsidRPr="008E5A3B" w:rsidRDefault="00FE79C3" w:rsidP="007224D4">
            <w:pPr>
              <w:pStyle w:val="TAC"/>
            </w:pPr>
            <w:r w:rsidRPr="008E5A3B">
              <w:t>IM3</w:t>
            </w:r>
          </w:p>
        </w:tc>
        <w:tc>
          <w:tcPr>
            <w:tcW w:w="992" w:type="dxa"/>
            <w:shd w:val="clear" w:color="auto" w:fill="auto"/>
          </w:tcPr>
          <w:p w14:paraId="69F9BAB5" w14:textId="77777777" w:rsidR="00FE79C3" w:rsidRPr="008E5A3B" w:rsidRDefault="00FE79C3" w:rsidP="007224D4">
            <w:pPr>
              <w:pStyle w:val="TAC"/>
            </w:pPr>
            <w:r w:rsidRPr="008E5A3B">
              <w:t>2666.700</w:t>
            </w:r>
          </w:p>
        </w:tc>
        <w:tc>
          <w:tcPr>
            <w:tcW w:w="992" w:type="dxa"/>
          </w:tcPr>
          <w:p w14:paraId="2C7CAE10" w14:textId="77777777" w:rsidR="00FE79C3" w:rsidRPr="008E5A3B" w:rsidRDefault="00FE79C3" w:rsidP="007224D4">
            <w:pPr>
              <w:pStyle w:val="TAC"/>
            </w:pPr>
            <w:r w:rsidRPr="008E5A3B">
              <w:t>41357</w:t>
            </w:r>
          </w:p>
        </w:tc>
        <w:tc>
          <w:tcPr>
            <w:tcW w:w="974" w:type="dxa"/>
            <w:shd w:val="clear" w:color="auto" w:fill="auto"/>
          </w:tcPr>
          <w:p w14:paraId="462E5C67" w14:textId="77777777" w:rsidR="00FE79C3" w:rsidRPr="008E5A3B" w:rsidRDefault="00FE79C3" w:rsidP="007224D4">
            <w:pPr>
              <w:pStyle w:val="TAC"/>
            </w:pPr>
            <w:r w:rsidRPr="008E5A3B">
              <w:t>-</w:t>
            </w:r>
          </w:p>
        </w:tc>
        <w:tc>
          <w:tcPr>
            <w:tcW w:w="992" w:type="dxa"/>
            <w:tcBorders>
              <w:right w:val="single" w:sz="4" w:space="0" w:color="auto"/>
            </w:tcBorders>
            <w:shd w:val="clear" w:color="auto" w:fill="auto"/>
          </w:tcPr>
          <w:p w14:paraId="7B9BA4EB" w14:textId="77777777" w:rsidR="00FE79C3" w:rsidRPr="008E5A3B" w:rsidRDefault="00FE79C3" w:rsidP="007224D4">
            <w:pPr>
              <w:pStyle w:val="TAC"/>
            </w:pPr>
            <w:r w:rsidRPr="008E5A3B">
              <w:t>-</w:t>
            </w:r>
          </w:p>
        </w:tc>
        <w:tc>
          <w:tcPr>
            <w:tcW w:w="1008" w:type="dxa"/>
            <w:tcBorders>
              <w:right w:val="single" w:sz="4" w:space="0" w:color="auto"/>
            </w:tcBorders>
            <w:shd w:val="clear" w:color="auto" w:fill="auto"/>
          </w:tcPr>
          <w:p w14:paraId="1D12D2D8" w14:textId="77777777" w:rsidR="00FE79C3" w:rsidRPr="008E5A3B" w:rsidRDefault="00FE79C3" w:rsidP="007224D4">
            <w:pPr>
              <w:pStyle w:val="TAC"/>
            </w:pPr>
            <w:r w:rsidRPr="008E5A3B">
              <w:t>-</w:t>
            </w:r>
          </w:p>
        </w:tc>
        <w:tc>
          <w:tcPr>
            <w:tcW w:w="866" w:type="dxa"/>
            <w:tcBorders>
              <w:top w:val="nil"/>
              <w:left w:val="single" w:sz="4" w:space="0" w:color="auto"/>
              <w:bottom w:val="single" w:sz="4" w:space="0" w:color="auto"/>
              <w:right w:val="single" w:sz="4" w:space="0" w:color="auto"/>
            </w:tcBorders>
            <w:shd w:val="clear" w:color="auto" w:fill="auto"/>
          </w:tcPr>
          <w:p w14:paraId="762F6B87" w14:textId="77777777" w:rsidR="00FE79C3" w:rsidRPr="008E5A3B" w:rsidRDefault="00FE79C3" w:rsidP="007224D4">
            <w:pPr>
              <w:pStyle w:val="TAC"/>
            </w:pPr>
            <w:r w:rsidRPr="008E5A3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43D09B0" w14:textId="77777777" w:rsidR="00FE79C3" w:rsidRPr="008E5A3B" w:rsidRDefault="00FE79C3" w:rsidP="007224D4">
            <w:pPr>
              <w:pStyle w:val="TAC"/>
            </w:pPr>
            <w:r w:rsidRPr="008E5A3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4A9714B" w14:textId="77777777" w:rsidR="00FE79C3" w:rsidRPr="008E5A3B" w:rsidRDefault="00FE79C3" w:rsidP="007224D4">
            <w:pPr>
              <w:pStyle w:val="TAC"/>
            </w:pPr>
            <w:r w:rsidRPr="008E5A3B">
              <w:t>-</w:t>
            </w:r>
          </w:p>
        </w:tc>
      </w:tr>
      <w:tr w:rsidR="00FE79C3" w:rsidRPr="008E5A3B" w14:paraId="7F015A5B" w14:textId="77777777" w:rsidTr="007224D4">
        <w:tc>
          <w:tcPr>
            <w:tcW w:w="1417" w:type="dxa"/>
            <w:vMerge/>
            <w:tcBorders>
              <w:left w:val="single" w:sz="4" w:space="0" w:color="auto"/>
              <w:right w:val="single" w:sz="4" w:space="0" w:color="auto"/>
            </w:tcBorders>
          </w:tcPr>
          <w:p w14:paraId="11788DCE" w14:textId="77777777" w:rsidR="00FE79C3" w:rsidRPr="008E5A3B" w:rsidRDefault="00FE79C3" w:rsidP="007224D4">
            <w:pPr>
              <w:pStyle w:val="TAC"/>
            </w:pPr>
          </w:p>
        </w:tc>
        <w:tc>
          <w:tcPr>
            <w:tcW w:w="1417" w:type="dxa"/>
            <w:tcBorders>
              <w:top w:val="single" w:sz="4" w:space="0" w:color="auto"/>
              <w:left w:val="single" w:sz="4" w:space="0" w:color="auto"/>
              <w:bottom w:val="single" w:sz="4" w:space="0" w:color="auto"/>
              <w:right w:val="single" w:sz="4" w:space="0" w:color="auto"/>
            </w:tcBorders>
          </w:tcPr>
          <w:p w14:paraId="58E4C910" w14:textId="77777777" w:rsidR="00FE79C3" w:rsidRPr="008E5A3B" w:rsidRDefault="00FE79C3" w:rsidP="007224D4">
            <w:pPr>
              <w:pStyle w:val="TAC"/>
            </w:pPr>
            <w:r w:rsidRPr="008E5A3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C02519D" w14:textId="77777777" w:rsidR="00FE79C3" w:rsidRPr="008E5A3B" w:rsidRDefault="00FE79C3" w:rsidP="007224D4">
            <w:pPr>
              <w:pStyle w:val="TAC"/>
            </w:pPr>
            <w:r w:rsidRPr="008E5A3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01D5F7" w14:textId="77777777" w:rsidR="00FE79C3" w:rsidRPr="008E5A3B" w:rsidRDefault="00FE79C3" w:rsidP="007224D4">
            <w:pPr>
              <w:pStyle w:val="TAC"/>
            </w:pPr>
            <w:r w:rsidRPr="008E5A3B">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7A4E14"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0C123DF2" w14:textId="77777777" w:rsidR="00FE79C3" w:rsidRPr="008E5A3B" w:rsidRDefault="00FE79C3" w:rsidP="007224D4">
            <w:pPr>
              <w:pStyle w:val="TAC"/>
            </w:pPr>
            <w:r w:rsidRPr="008E5A3B">
              <w:t>IM3</w:t>
            </w:r>
          </w:p>
        </w:tc>
        <w:tc>
          <w:tcPr>
            <w:tcW w:w="992" w:type="dxa"/>
            <w:shd w:val="clear" w:color="auto" w:fill="auto"/>
          </w:tcPr>
          <w:p w14:paraId="32DF16E0" w14:textId="77777777" w:rsidR="00FE79C3" w:rsidRPr="008E5A3B" w:rsidRDefault="00FE79C3" w:rsidP="007224D4">
            <w:pPr>
              <w:pStyle w:val="TAC"/>
            </w:pPr>
            <w:r w:rsidRPr="008E5A3B">
              <w:t>2543.300</w:t>
            </w:r>
          </w:p>
        </w:tc>
        <w:tc>
          <w:tcPr>
            <w:tcW w:w="992" w:type="dxa"/>
          </w:tcPr>
          <w:p w14:paraId="337D5E6D" w14:textId="77777777" w:rsidR="00FE79C3" w:rsidRPr="008E5A3B" w:rsidRDefault="00FE79C3" w:rsidP="007224D4">
            <w:pPr>
              <w:pStyle w:val="TAC"/>
            </w:pPr>
            <w:r w:rsidRPr="008E5A3B">
              <w:t>508660</w:t>
            </w:r>
          </w:p>
        </w:tc>
        <w:tc>
          <w:tcPr>
            <w:tcW w:w="974" w:type="dxa"/>
            <w:shd w:val="clear" w:color="auto" w:fill="auto"/>
          </w:tcPr>
          <w:p w14:paraId="6B9C4746" w14:textId="77777777" w:rsidR="00FE79C3" w:rsidRPr="008E5A3B" w:rsidRDefault="00FE79C3" w:rsidP="007224D4">
            <w:pPr>
              <w:pStyle w:val="TAC"/>
            </w:pPr>
            <w:r w:rsidRPr="008E5A3B">
              <w:t>2519</w:t>
            </w:r>
          </w:p>
        </w:tc>
        <w:tc>
          <w:tcPr>
            <w:tcW w:w="992" w:type="dxa"/>
            <w:tcBorders>
              <w:right w:val="single" w:sz="4" w:space="0" w:color="auto"/>
            </w:tcBorders>
            <w:shd w:val="clear" w:color="auto" w:fill="auto"/>
          </w:tcPr>
          <w:p w14:paraId="656733CD" w14:textId="77777777" w:rsidR="00FE79C3" w:rsidRPr="008E5A3B" w:rsidRDefault="00FE79C3" w:rsidP="007224D4">
            <w:pPr>
              <w:pStyle w:val="TAC"/>
            </w:pPr>
            <w:r w:rsidRPr="008E5A3B">
              <w:t>503800</w:t>
            </w:r>
          </w:p>
        </w:tc>
        <w:tc>
          <w:tcPr>
            <w:tcW w:w="1008" w:type="dxa"/>
            <w:tcBorders>
              <w:right w:val="single" w:sz="4" w:space="0" w:color="auto"/>
            </w:tcBorders>
            <w:shd w:val="clear" w:color="auto" w:fill="auto"/>
          </w:tcPr>
          <w:p w14:paraId="433B248D" w14:textId="77777777" w:rsidR="00FE79C3" w:rsidRPr="008E5A3B" w:rsidRDefault="00FE79C3" w:rsidP="007224D4">
            <w:pPr>
              <w:pStyle w:val="TAC"/>
            </w:pPr>
            <w:r w:rsidRPr="008E5A3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EF61056" w14:textId="77777777" w:rsidR="00FE79C3" w:rsidRPr="008E5A3B" w:rsidRDefault="00FE79C3" w:rsidP="007224D4">
            <w:pPr>
              <w:pStyle w:val="TAC"/>
            </w:pPr>
            <w:r w:rsidRPr="008E5A3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0DD8849" w14:textId="77777777" w:rsidR="00FE79C3" w:rsidRPr="008E5A3B" w:rsidRDefault="00FE79C3" w:rsidP="007224D4">
            <w:pPr>
              <w:pStyle w:val="TAC"/>
            </w:pPr>
            <w:r w:rsidRPr="008E5A3B">
              <w:t>6303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DC23893" w14:textId="77777777" w:rsidR="00FE79C3" w:rsidRPr="008E5A3B" w:rsidRDefault="00FE79C3" w:rsidP="007224D4">
            <w:pPr>
              <w:pStyle w:val="TAC"/>
            </w:pPr>
            <w:r w:rsidRPr="008E5A3B">
              <w:t>508660</w:t>
            </w:r>
          </w:p>
        </w:tc>
      </w:tr>
    </w:tbl>
    <w:p w14:paraId="71F45808" w14:textId="77777777" w:rsidR="00FE79C3" w:rsidRPr="008E5A3B" w:rsidRDefault="00FE79C3" w:rsidP="00FE79C3"/>
    <w:p w14:paraId="45E2183A" w14:textId="77777777" w:rsidR="00FE79C3" w:rsidRPr="008E5A3B" w:rsidRDefault="00FE79C3" w:rsidP="00FE79C3">
      <w:pPr>
        <w:pStyle w:val="TH"/>
      </w:pPr>
      <w:r w:rsidRPr="008E5A3B">
        <w:t>Table 6.2B.3.2.4.1-3: EN-DC combination DC_41A_n41A, intra-band non-contiguous, SCS 30 kHz, 30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FE79C3" w:rsidRPr="008E5A3B" w14:paraId="3BFAE5FC" w14:textId="77777777" w:rsidTr="007224D4">
        <w:tc>
          <w:tcPr>
            <w:tcW w:w="1417" w:type="dxa"/>
            <w:tcBorders>
              <w:top w:val="single" w:sz="4" w:space="0" w:color="auto"/>
              <w:bottom w:val="single" w:sz="4" w:space="0" w:color="auto"/>
            </w:tcBorders>
          </w:tcPr>
          <w:p w14:paraId="0DC84383" w14:textId="77777777" w:rsidR="00FE79C3" w:rsidRPr="008E5A3B" w:rsidRDefault="00FE79C3" w:rsidP="007224D4">
            <w:r w:rsidRPr="008E5A3B">
              <w:t>EN-DC channel bandwidth combination</w:t>
            </w:r>
          </w:p>
        </w:tc>
        <w:tc>
          <w:tcPr>
            <w:tcW w:w="1417" w:type="dxa"/>
            <w:tcBorders>
              <w:top w:val="single" w:sz="4" w:space="0" w:color="auto"/>
              <w:bottom w:val="single" w:sz="4" w:space="0" w:color="auto"/>
            </w:tcBorders>
          </w:tcPr>
          <w:p w14:paraId="56D2B548" w14:textId="77777777" w:rsidR="00FE79C3" w:rsidRPr="008E5A3B" w:rsidRDefault="00FE79C3" w:rsidP="007224D4">
            <w:r w:rsidRPr="008E5A3B">
              <w:t>CC</w:t>
            </w:r>
          </w:p>
        </w:tc>
        <w:tc>
          <w:tcPr>
            <w:tcW w:w="1274" w:type="dxa"/>
            <w:tcBorders>
              <w:top w:val="single" w:sz="4" w:space="0" w:color="auto"/>
              <w:bottom w:val="single" w:sz="4" w:space="0" w:color="auto"/>
            </w:tcBorders>
            <w:shd w:val="clear" w:color="auto" w:fill="auto"/>
          </w:tcPr>
          <w:p w14:paraId="6C8169F0" w14:textId="77777777" w:rsidR="00FE79C3" w:rsidRPr="008E5A3B" w:rsidRDefault="00FE79C3" w:rsidP="007224D4">
            <w:r w:rsidRPr="008E5A3B">
              <w:t>Bandwidth [MHz]</w:t>
            </w:r>
          </w:p>
        </w:tc>
        <w:tc>
          <w:tcPr>
            <w:tcW w:w="1699" w:type="dxa"/>
            <w:tcBorders>
              <w:bottom w:val="single" w:sz="4" w:space="0" w:color="auto"/>
            </w:tcBorders>
            <w:shd w:val="clear" w:color="auto" w:fill="auto"/>
          </w:tcPr>
          <w:p w14:paraId="3BCA13C6" w14:textId="77777777" w:rsidR="00FE79C3" w:rsidRPr="008E5A3B" w:rsidRDefault="00FE79C3" w:rsidP="007224D4">
            <w:proofErr w:type="spellStart"/>
            <w:r w:rsidRPr="008E5A3B">
              <w:t>carrierBandwidth</w:t>
            </w:r>
            <w:proofErr w:type="spellEnd"/>
          </w:p>
          <w:p w14:paraId="526568DF" w14:textId="77777777" w:rsidR="00FE79C3" w:rsidRPr="008E5A3B" w:rsidRDefault="00FE79C3" w:rsidP="007224D4">
            <w:r w:rsidRPr="008E5A3B">
              <w:t>[PRBs]</w:t>
            </w:r>
          </w:p>
        </w:tc>
        <w:tc>
          <w:tcPr>
            <w:tcW w:w="1851" w:type="dxa"/>
            <w:gridSpan w:val="2"/>
            <w:tcBorders>
              <w:bottom w:val="single" w:sz="4" w:space="0" w:color="auto"/>
            </w:tcBorders>
            <w:shd w:val="clear" w:color="auto" w:fill="auto"/>
          </w:tcPr>
          <w:p w14:paraId="177519F7" w14:textId="77777777" w:rsidR="00FE79C3" w:rsidRPr="008E5A3B" w:rsidRDefault="00FE79C3" w:rsidP="007224D4">
            <w:r w:rsidRPr="008E5A3B">
              <w:t>Range</w:t>
            </w:r>
          </w:p>
        </w:tc>
        <w:tc>
          <w:tcPr>
            <w:tcW w:w="992" w:type="dxa"/>
            <w:shd w:val="clear" w:color="auto" w:fill="auto"/>
          </w:tcPr>
          <w:p w14:paraId="0271E23D" w14:textId="77777777" w:rsidR="00FE79C3" w:rsidRPr="008E5A3B" w:rsidRDefault="00FE79C3" w:rsidP="007224D4">
            <w:r w:rsidRPr="008E5A3B">
              <w:t>Carrier centre</w:t>
            </w:r>
          </w:p>
          <w:p w14:paraId="6600F8E7" w14:textId="77777777" w:rsidR="00FE79C3" w:rsidRPr="008E5A3B" w:rsidRDefault="00FE79C3" w:rsidP="007224D4">
            <w:r w:rsidRPr="008E5A3B">
              <w:t>[MHz]</w:t>
            </w:r>
          </w:p>
          <w:p w14:paraId="4E599F58" w14:textId="77777777" w:rsidR="00FE79C3" w:rsidRPr="008E5A3B" w:rsidRDefault="00FE79C3" w:rsidP="007224D4">
            <w:r w:rsidRPr="008E5A3B">
              <w:t>Note 2</w:t>
            </w:r>
          </w:p>
        </w:tc>
        <w:tc>
          <w:tcPr>
            <w:tcW w:w="992" w:type="dxa"/>
          </w:tcPr>
          <w:p w14:paraId="5F42D340" w14:textId="77777777" w:rsidR="00FE79C3" w:rsidRPr="008E5A3B" w:rsidRDefault="00FE79C3" w:rsidP="007224D4">
            <w:r w:rsidRPr="008E5A3B">
              <w:t>Carrier centre</w:t>
            </w:r>
          </w:p>
          <w:p w14:paraId="21AF27C0" w14:textId="77777777" w:rsidR="00FE79C3" w:rsidRPr="008E5A3B" w:rsidRDefault="00FE79C3" w:rsidP="007224D4">
            <w:r w:rsidRPr="008E5A3B">
              <w:t>[ARFCN]</w:t>
            </w:r>
          </w:p>
        </w:tc>
        <w:tc>
          <w:tcPr>
            <w:tcW w:w="974" w:type="dxa"/>
            <w:shd w:val="clear" w:color="auto" w:fill="auto"/>
          </w:tcPr>
          <w:p w14:paraId="5794C0FF" w14:textId="77777777" w:rsidR="00FE79C3" w:rsidRPr="008E5A3B" w:rsidRDefault="00FE79C3" w:rsidP="007224D4">
            <w:r w:rsidRPr="008E5A3B">
              <w:t>point A</w:t>
            </w:r>
          </w:p>
          <w:p w14:paraId="00BCE516" w14:textId="77777777" w:rsidR="00FE79C3" w:rsidRPr="008E5A3B" w:rsidRDefault="00FE79C3" w:rsidP="007224D4">
            <w:r w:rsidRPr="008E5A3B">
              <w:t>[MHz]</w:t>
            </w:r>
          </w:p>
        </w:tc>
        <w:tc>
          <w:tcPr>
            <w:tcW w:w="992" w:type="dxa"/>
            <w:shd w:val="clear" w:color="auto" w:fill="auto"/>
          </w:tcPr>
          <w:p w14:paraId="69AD266D" w14:textId="77777777" w:rsidR="00FE79C3" w:rsidRPr="008E5A3B" w:rsidRDefault="00FE79C3" w:rsidP="007224D4">
            <w:proofErr w:type="spellStart"/>
            <w:r w:rsidRPr="008E5A3B">
              <w:t>absoluteFrequencyPointA</w:t>
            </w:r>
            <w:proofErr w:type="spellEnd"/>
          </w:p>
          <w:p w14:paraId="32A80E99" w14:textId="77777777" w:rsidR="00FE79C3" w:rsidRPr="008E5A3B" w:rsidRDefault="00FE79C3" w:rsidP="007224D4">
            <w:r w:rsidRPr="008E5A3B">
              <w:t>[ARFCN]</w:t>
            </w:r>
          </w:p>
        </w:tc>
        <w:tc>
          <w:tcPr>
            <w:tcW w:w="1008" w:type="dxa"/>
            <w:shd w:val="clear" w:color="auto" w:fill="auto"/>
          </w:tcPr>
          <w:p w14:paraId="7444D134" w14:textId="77777777" w:rsidR="00FE79C3" w:rsidRPr="008E5A3B" w:rsidRDefault="00FE79C3" w:rsidP="007224D4">
            <w:proofErr w:type="spellStart"/>
            <w:r w:rsidRPr="008E5A3B">
              <w:t>offsetToCarrier</w:t>
            </w:r>
            <w:proofErr w:type="spellEnd"/>
            <w:r w:rsidRPr="008E5A3B">
              <w:t xml:space="preserve"> [Carrier PRBs]</w:t>
            </w:r>
          </w:p>
        </w:tc>
        <w:tc>
          <w:tcPr>
            <w:tcW w:w="866" w:type="dxa"/>
            <w:tcBorders>
              <w:bottom w:val="single" w:sz="4" w:space="0" w:color="auto"/>
            </w:tcBorders>
            <w:shd w:val="clear" w:color="auto" w:fill="auto"/>
          </w:tcPr>
          <w:p w14:paraId="0F1ABEFD" w14:textId="77777777" w:rsidR="00FE79C3" w:rsidRPr="008E5A3B" w:rsidRDefault="00FE79C3" w:rsidP="007224D4">
            <w:r w:rsidRPr="008E5A3B">
              <w:t>SS block SCS</w:t>
            </w:r>
          </w:p>
          <w:p w14:paraId="101DB692" w14:textId="77777777" w:rsidR="00FE79C3" w:rsidRPr="008E5A3B" w:rsidRDefault="00FE79C3" w:rsidP="007224D4">
            <w:r w:rsidRPr="008E5A3B">
              <w:t>[kHz]</w:t>
            </w:r>
          </w:p>
        </w:tc>
        <w:tc>
          <w:tcPr>
            <w:tcW w:w="724" w:type="dxa"/>
            <w:tcBorders>
              <w:bottom w:val="single" w:sz="4" w:space="0" w:color="auto"/>
            </w:tcBorders>
            <w:shd w:val="clear" w:color="auto" w:fill="auto"/>
          </w:tcPr>
          <w:p w14:paraId="5EF1BD87" w14:textId="77777777" w:rsidR="00FE79C3" w:rsidRPr="008E5A3B" w:rsidRDefault="00FE79C3" w:rsidP="007224D4">
            <w:r w:rsidRPr="008E5A3B">
              <w:t>GSCN</w:t>
            </w:r>
          </w:p>
        </w:tc>
        <w:tc>
          <w:tcPr>
            <w:tcW w:w="1104" w:type="dxa"/>
            <w:tcBorders>
              <w:bottom w:val="single" w:sz="4" w:space="0" w:color="auto"/>
            </w:tcBorders>
            <w:shd w:val="clear" w:color="auto" w:fill="auto"/>
          </w:tcPr>
          <w:p w14:paraId="7B00D09C" w14:textId="77777777" w:rsidR="00FE79C3" w:rsidRPr="008E5A3B" w:rsidRDefault="00FE79C3" w:rsidP="007224D4">
            <w:proofErr w:type="spellStart"/>
            <w:r w:rsidRPr="008E5A3B">
              <w:t>absoluteFrequencySSB</w:t>
            </w:r>
            <w:proofErr w:type="spellEnd"/>
          </w:p>
          <w:p w14:paraId="694FF871" w14:textId="77777777" w:rsidR="00FE79C3" w:rsidRPr="008E5A3B" w:rsidRDefault="00FE79C3" w:rsidP="007224D4">
            <w:r w:rsidRPr="008E5A3B">
              <w:t>[ARFCN]</w:t>
            </w:r>
          </w:p>
        </w:tc>
      </w:tr>
      <w:tr w:rsidR="00FE79C3" w:rsidRPr="008E5A3B" w14:paraId="290BDECA" w14:textId="77777777" w:rsidTr="007224D4">
        <w:tc>
          <w:tcPr>
            <w:tcW w:w="1417" w:type="dxa"/>
            <w:vMerge w:val="restart"/>
            <w:tcBorders>
              <w:top w:val="single" w:sz="4" w:space="0" w:color="auto"/>
              <w:left w:val="single" w:sz="4" w:space="0" w:color="auto"/>
              <w:right w:val="single" w:sz="4" w:space="0" w:color="auto"/>
            </w:tcBorders>
          </w:tcPr>
          <w:p w14:paraId="2355D3B5" w14:textId="77777777" w:rsidR="00FE79C3" w:rsidRPr="00FE79C3" w:rsidRDefault="00FE79C3" w:rsidP="007224D4">
            <w:pPr>
              <w:pStyle w:val="TAC"/>
              <w:rPr>
                <w:lang w:val="sv-SE"/>
              </w:rPr>
            </w:pPr>
            <w:r w:rsidRPr="00FE79C3">
              <w:rPr>
                <w:lang w:val="sv-SE"/>
              </w:rPr>
              <w:lastRenderedPageBreak/>
              <w:t>E-UTRA: 20MHz + NR: 40MHz</w:t>
            </w:r>
          </w:p>
        </w:tc>
        <w:tc>
          <w:tcPr>
            <w:tcW w:w="1417" w:type="dxa"/>
            <w:tcBorders>
              <w:top w:val="single" w:sz="4" w:space="0" w:color="auto"/>
              <w:left w:val="single" w:sz="4" w:space="0" w:color="auto"/>
              <w:bottom w:val="single" w:sz="4" w:space="0" w:color="auto"/>
              <w:right w:val="single" w:sz="4" w:space="0" w:color="auto"/>
            </w:tcBorders>
          </w:tcPr>
          <w:p w14:paraId="2EA79475" w14:textId="77777777" w:rsidR="00FE79C3" w:rsidRPr="008E5A3B" w:rsidRDefault="00FE79C3" w:rsidP="007224D4">
            <w:pPr>
              <w:pStyle w:val="TAC"/>
            </w:pPr>
            <w:r w:rsidRPr="008E5A3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DF70DD7" w14:textId="77777777" w:rsidR="00FE79C3" w:rsidRPr="008E5A3B" w:rsidRDefault="00FE79C3" w:rsidP="007224D4">
            <w:pPr>
              <w:pStyle w:val="TAC"/>
            </w:pPr>
            <w:r w:rsidRPr="008E5A3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9DAD9EE" w14:textId="77777777" w:rsidR="00FE79C3" w:rsidRPr="008E5A3B" w:rsidRDefault="00FE79C3" w:rsidP="007224D4">
            <w:pPr>
              <w:pStyle w:val="TAC"/>
            </w:pPr>
            <w:r w:rsidRPr="008E5A3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E75DCC"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160628E3" w14:textId="77777777" w:rsidR="00FE79C3" w:rsidRPr="008E5A3B" w:rsidRDefault="00FE79C3" w:rsidP="007224D4">
            <w:pPr>
              <w:pStyle w:val="TAC"/>
            </w:pPr>
            <w:r w:rsidRPr="008E5A3B">
              <w:t>IM3</w:t>
            </w:r>
          </w:p>
        </w:tc>
        <w:tc>
          <w:tcPr>
            <w:tcW w:w="992" w:type="dxa"/>
            <w:shd w:val="clear" w:color="auto" w:fill="auto"/>
          </w:tcPr>
          <w:p w14:paraId="055B54C6" w14:textId="77777777" w:rsidR="00FE79C3" w:rsidRPr="008E5A3B" w:rsidRDefault="00FE79C3" w:rsidP="007224D4">
            <w:pPr>
              <w:pStyle w:val="TAC"/>
            </w:pPr>
            <w:r w:rsidRPr="008E5A3B">
              <w:t>2666.700</w:t>
            </w:r>
          </w:p>
        </w:tc>
        <w:tc>
          <w:tcPr>
            <w:tcW w:w="992" w:type="dxa"/>
          </w:tcPr>
          <w:p w14:paraId="1BCFEE46" w14:textId="77777777" w:rsidR="00FE79C3" w:rsidRPr="008E5A3B" w:rsidRDefault="00FE79C3" w:rsidP="007224D4">
            <w:pPr>
              <w:pStyle w:val="TAC"/>
            </w:pPr>
            <w:r w:rsidRPr="008E5A3B">
              <w:t>41357</w:t>
            </w:r>
          </w:p>
        </w:tc>
        <w:tc>
          <w:tcPr>
            <w:tcW w:w="974" w:type="dxa"/>
            <w:shd w:val="clear" w:color="auto" w:fill="auto"/>
          </w:tcPr>
          <w:p w14:paraId="12F4ABB4" w14:textId="77777777" w:rsidR="00FE79C3" w:rsidRPr="008E5A3B" w:rsidRDefault="00FE79C3" w:rsidP="007224D4">
            <w:pPr>
              <w:pStyle w:val="TAC"/>
            </w:pPr>
            <w:r w:rsidRPr="008E5A3B">
              <w:t>-</w:t>
            </w:r>
          </w:p>
        </w:tc>
        <w:tc>
          <w:tcPr>
            <w:tcW w:w="992" w:type="dxa"/>
            <w:tcBorders>
              <w:right w:val="single" w:sz="4" w:space="0" w:color="auto"/>
            </w:tcBorders>
            <w:shd w:val="clear" w:color="auto" w:fill="auto"/>
          </w:tcPr>
          <w:p w14:paraId="4F6BDBAD" w14:textId="77777777" w:rsidR="00FE79C3" w:rsidRPr="008E5A3B" w:rsidRDefault="00FE79C3" w:rsidP="007224D4">
            <w:pPr>
              <w:pStyle w:val="TAC"/>
            </w:pPr>
            <w:r w:rsidRPr="008E5A3B">
              <w:t>-</w:t>
            </w:r>
          </w:p>
        </w:tc>
        <w:tc>
          <w:tcPr>
            <w:tcW w:w="1008" w:type="dxa"/>
            <w:tcBorders>
              <w:right w:val="single" w:sz="4" w:space="0" w:color="auto"/>
            </w:tcBorders>
            <w:shd w:val="clear" w:color="auto" w:fill="auto"/>
          </w:tcPr>
          <w:p w14:paraId="77D75A08" w14:textId="77777777" w:rsidR="00FE79C3" w:rsidRPr="008E5A3B" w:rsidRDefault="00FE79C3" w:rsidP="007224D4">
            <w:pPr>
              <w:pStyle w:val="TAC"/>
            </w:pPr>
            <w:r w:rsidRPr="008E5A3B">
              <w:t>-</w:t>
            </w:r>
          </w:p>
        </w:tc>
        <w:tc>
          <w:tcPr>
            <w:tcW w:w="866" w:type="dxa"/>
            <w:tcBorders>
              <w:top w:val="nil"/>
              <w:left w:val="single" w:sz="4" w:space="0" w:color="auto"/>
              <w:bottom w:val="single" w:sz="4" w:space="0" w:color="auto"/>
              <w:right w:val="single" w:sz="4" w:space="0" w:color="auto"/>
            </w:tcBorders>
            <w:shd w:val="clear" w:color="auto" w:fill="auto"/>
          </w:tcPr>
          <w:p w14:paraId="1BA5CB1C" w14:textId="77777777" w:rsidR="00FE79C3" w:rsidRPr="008E5A3B" w:rsidRDefault="00FE79C3" w:rsidP="007224D4">
            <w:pPr>
              <w:pStyle w:val="TAC"/>
            </w:pPr>
            <w:r w:rsidRPr="008E5A3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26DC1B8" w14:textId="77777777" w:rsidR="00FE79C3" w:rsidRPr="008E5A3B" w:rsidRDefault="00FE79C3" w:rsidP="007224D4">
            <w:pPr>
              <w:pStyle w:val="TAC"/>
            </w:pPr>
            <w:r w:rsidRPr="008E5A3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7AD93CD" w14:textId="77777777" w:rsidR="00FE79C3" w:rsidRPr="008E5A3B" w:rsidRDefault="00FE79C3" w:rsidP="007224D4">
            <w:pPr>
              <w:pStyle w:val="TAC"/>
            </w:pPr>
            <w:r w:rsidRPr="008E5A3B">
              <w:t>-</w:t>
            </w:r>
          </w:p>
        </w:tc>
      </w:tr>
      <w:tr w:rsidR="00FE79C3" w:rsidRPr="008E5A3B" w14:paraId="6FCF994B" w14:textId="77777777" w:rsidTr="007224D4">
        <w:tc>
          <w:tcPr>
            <w:tcW w:w="1417" w:type="dxa"/>
            <w:vMerge/>
            <w:tcBorders>
              <w:left w:val="single" w:sz="4" w:space="0" w:color="auto"/>
              <w:right w:val="single" w:sz="4" w:space="0" w:color="auto"/>
            </w:tcBorders>
          </w:tcPr>
          <w:p w14:paraId="476EB184" w14:textId="77777777" w:rsidR="00FE79C3" w:rsidRPr="008E5A3B" w:rsidRDefault="00FE79C3" w:rsidP="007224D4">
            <w:pPr>
              <w:pStyle w:val="TAC"/>
            </w:pPr>
          </w:p>
        </w:tc>
        <w:tc>
          <w:tcPr>
            <w:tcW w:w="1417" w:type="dxa"/>
            <w:tcBorders>
              <w:top w:val="single" w:sz="4" w:space="0" w:color="auto"/>
              <w:left w:val="single" w:sz="4" w:space="0" w:color="auto"/>
              <w:bottom w:val="single" w:sz="4" w:space="0" w:color="auto"/>
              <w:right w:val="single" w:sz="4" w:space="0" w:color="auto"/>
            </w:tcBorders>
          </w:tcPr>
          <w:p w14:paraId="7C9CEF63" w14:textId="77777777" w:rsidR="00FE79C3" w:rsidRPr="008E5A3B" w:rsidRDefault="00FE79C3" w:rsidP="007224D4">
            <w:pPr>
              <w:pStyle w:val="TAC"/>
            </w:pPr>
            <w:r w:rsidRPr="008E5A3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B98B263" w14:textId="77777777" w:rsidR="00FE79C3" w:rsidRPr="008E5A3B" w:rsidRDefault="00FE79C3" w:rsidP="007224D4">
            <w:pPr>
              <w:pStyle w:val="TAC"/>
            </w:pPr>
            <w:r w:rsidRPr="008E5A3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00388A" w14:textId="77777777" w:rsidR="00FE79C3" w:rsidRPr="008E5A3B" w:rsidRDefault="00FE79C3" w:rsidP="007224D4">
            <w:pPr>
              <w:pStyle w:val="TAC"/>
            </w:pPr>
            <w:r w:rsidRPr="008E5A3B">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85BEEE"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58FA7E29" w14:textId="77777777" w:rsidR="00FE79C3" w:rsidRPr="008E5A3B" w:rsidRDefault="00FE79C3" w:rsidP="007224D4">
            <w:pPr>
              <w:pStyle w:val="TAC"/>
            </w:pPr>
            <w:r w:rsidRPr="008E5A3B">
              <w:t>IM3</w:t>
            </w:r>
          </w:p>
        </w:tc>
        <w:tc>
          <w:tcPr>
            <w:tcW w:w="992" w:type="dxa"/>
            <w:shd w:val="clear" w:color="auto" w:fill="auto"/>
          </w:tcPr>
          <w:p w14:paraId="1CC6D299" w14:textId="77777777" w:rsidR="00FE79C3" w:rsidRPr="008E5A3B" w:rsidRDefault="00FE79C3" w:rsidP="007224D4">
            <w:pPr>
              <w:pStyle w:val="TAC"/>
            </w:pPr>
            <w:r w:rsidRPr="008E5A3B">
              <w:t>2548.300</w:t>
            </w:r>
          </w:p>
        </w:tc>
        <w:tc>
          <w:tcPr>
            <w:tcW w:w="992" w:type="dxa"/>
          </w:tcPr>
          <w:p w14:paraId="1289FA0C" w14:textId="77777777" w:rsidR="00FE79C3" w:rsidRPr="008E5A3B" w:rsidRDefault="00FE79C3" w:rsidP="007224D4">
            <w:pPr>
              <w:pStyle w:val="TAC"/>
            </w:pPr>
            <w:r w:rsidRPr="008E5A3B">
              <w:t>509660</w:t>
            </w:r>
          </w:p>
        </w:tc>
        <w:tc>
          <w:tcPr>
            <w:tcW w:w="974" w:type="dxa"/>
            <w:shd w:val="clear" w:color="auto" w:fill="auto"/>
          </w:tcPr>
          <w:p w14:paraId="524A5641" w14:textId="77777777" w:rsidR="00FE79C3" w:rsidRPr="008E5A3B" w:rsidRDefault="00FE79C3" w:rsidP="007224D4">
            <w:pPr>
              <w:pStyle w:val="TAC"/>
            </w:pPr>
            <w:r w:rsidRPr="008E5A3B">
              <w:t>2529.22</w:t>
            </w:r>
          </w:p>
        </w:tc>
        <w:tc>
          <w:tcPr>
            <w:tcW w:w="992" w:type="dxa"/>
            <w:tcBorders>
              <w:right w:val="single" w:sz="4" w:space="0" w:color="auto"/>
            </w:tcBorders>
            <w:shd w:val="clear" w:color="auto" w:fill="auto"/>
          </w:tcPr>
          <w:p w14:paraId="08DBE8CA" w14:textId="77777777" w:rsidR="00FE79C3" w:rsidRPr="008E5A3B" w:rsidRDefault="00FE79C3" w:rsidP="007224D4">
            <w:pPr>
              <w:pStyle w:val="TAC"/>
            </w:pPr>
            <w:r w:rsidRPr="008E5A3B">
              <w:t>505844</w:t>
            </w:r>
          </w:p>
        </w:tc>
        <w:tc>
          <w:tcPr>
            <w:tcW w:w="1008" w:type="dxa"/>
            <w:tcBorders>
              <w:right w:val="single" w:sz="4" w:space="0" w:color="auto"/>
            </w:tcBorders>
            <w:shd w:val="clear" w:color="auto" w:fill="auto"/>
          </w:tcPr>
          <w:p w14:paraId="777E3371" w14:textId="77777777" w:rsidR="00FE79C3" w:rsidRPr="008E5A3B" w:rsidRDefault="00FE79C3" w:rsidP="007224D4">
            <w:pPr>
              <w:pStyle w:val="TAC"/>
            </w:pPr>
            <w:r w:rsidRPr="008E5A3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F8880BE" w14:textId="77777777" w:rsidR="00FE79C3" w:rsidRPr="008E5A3B" w:rsidRDefault="00FE79C3" w:rsidP="007224D4">
            <w:pPr>
              <w:pStyle w:val="TAC"/>
            </w:pPr>
            <w:r w:rsidRPr="008E5A3B">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2BFDB40" w14:textId="77777777" w:rsidR="00FE79C3" w:rsidRPr="008E5A3B" w:rsidRDefault="00FE79C3" w:rsidP="007224D4">
            <w:pPr>
              <w:pStyle w:val="TAC"/>
            </w:pPr>
            <w:r w:rsidRPr="008E5A3B">
              <w:t>6333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54B2B79" w14:textId="77777777" w:rsidR="00FE79C3" w:rsidRPr="008E5A3B" w:rsidRDefault="00FE79C3" w:rsidP="007224D4">
            <w:pPr>
              <w:pStyle w:val="TAC"/>
            </w:pPr>
            <w:r w:rsidRPr="008E5A3B">
              <w:t>509660</w:t>
            </w:r>
          </w:p>
        </w:tc>
      </w:tr>
      <w:tr w:rsidR="00FE79C3" w:rsidRPr="008E5A3B" w14:paraId="18093B35" w14:textId="77777777" w:rsidTr="007224D4">
        <w:tc>
          <w:tcPr>
            <w:tcW w:w="1417" w:type="dxa"/>
            <w:vMerge w:val="restart"/>
            <w:tcBorders>
              <w:top w:val="single" w:sz="4" w:space="0" w:color="auto"/>
              <w:left w:val="single" w:sz="4" w:space="0" w:color="auto"/>
              <w:right w:val="single" w:sz="4" w:space="0" w:color="auto"/>
            </w:tcBorders>
          </w:tcPr>
          <w:p w14:paraId="0A38D85F" w14:textId="77777777" w:rsidR="00FE79C3" w:rsidRPr="00FE79C3" w:rsidRDefault="00FE79C3" w:rsidP="007224D4">
            <w:pPr>
              <w:pStyle w:val="TAC"/>
              <w:rPr>
                <w:lang w:val="sv-SE"/>
                <w:rPrChange w:id="5" w:author="Petter Karlsson" w:date="2021-07-22T14:03:00Z">
                  <w:rPr/>
                </w:rPrChange>
              </w:rPr>
            </w:pPr>
            <w:r w:rsidRPr="00FE79C3">
              <w:rPr>
                <w:lang w:val="sv-SE"/>
                <w:rPrChange w:id="6" w:author="Petter Karlsson" w:date="2021-07-22T14:03:00Z">
                  <w:rPr/>
                </w:rPrChange>
              </w:rPr>
              <w:t>NR: 40MHz +</w:t>
            </w:r>
          </w:p>
          <w:p w14:paraId="41D16D62" w14:textId="77777777" w:rsidR="00FE79C3" w:rsidRPr="00FE79C3" w:rsidRDefault="00FE79C3" w:rsidP="007224D4">
            <w:pPr>
              <w:pStyle w:val="TAC"/>
              <w:rPr>
                <w:lang w:val="sv-SE"/>
                <w:rPrChange w:id="7" w:author="Petter Karlsson" w:date="2021-07-22T14:03:00Z">
                  <w:rPr/>
                </w:rPrChange>
              </w:rPr>
            </w:pPr>
            <w:r w:rsidRPr="00FE79C3">
              <w:rPr>
                <w:lang w:val="sv-SE"/>
                <w:rPrChange w:id="8" w:author="Petter Karlsson" w:date="2021-07-22T14:03:00Z">
                  <w:rPr/>
                </w:rPrChange>
              </w:rPr>
              <w:t>E-UTRA: 20MHz</w:t>
            </w:r>
          </w:p>
        </w:tc>
        <w:tc>
          <w:tcPr>
            <w:tcW w:w="1417" w:type="dxa"/>
            <w:tcBorders>
              <w:top w:val="single" w:sz="4" w:space="0" w:color="auto"/>
              <w:left w:val="single" w:sz="4" w:space="0" w:color="auto"/>
              <w:bottom w:val="single" w:sz="4" w:space="0" w:color="auto"/>
              <w:right w:val="single" w:sz="4" w:space="0" w:color="auto"/>
            </w:tcBorders>
          </w:tcPr>
          <w:p w14:paraId="1A5E1D46" w14:textId="77777777" w:rsidR="00FE79C3" w:rsidRPr="008E5A3B" w:rsidRDefault="00FE79C3" w:rsidP="007224D4">
            <w:pPr>
              <w:pStyle w:val="TAC"/>
            </w:pPr>
            <w:r w:rsidRPr="008E5A3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795C3A6" w14:textId="77777777" w:rsidR="00FE79C3" w:rsidRPr="008E5A3B" w:rsidRDefault="00FE79C3" w:rsidP="007224D4">
            <w:pPr>
              <w:pStyle w:val="TAC"/>
            </w:pPr>
            <w:r w:rsidRPr="008E5A3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77F7A24" w14:textId="77777777" w:rsidR="00FE79C3" w:rsidRPr="008E5A3B" w:rsidRDefault="00FE79C3" w:rsidP="007224D4">
            <w:pPr>
              <w:pStyle w:val="TAC"/>
            </w:pPr>
            <w:r w:rsidRPr="008E5A3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7D91D1"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5C4FD77D" w14:textId="77777777" w:rsidR="00FE79C3" w:rsidRPr="008E5A3B" w:rsidRDefault="00FE79C3" w:rsidP="007224D4">
            <w:pPr>
              <w:pStyle w:val="TAC"/>
            </w:pPr>
            <w:r w:rsidRPr="008E5A3B">
              <w:t>IM3</w:t>
            </w:r>
          </w:p>
        </w:tc>
        <w:tc>
          <w:tcPr>
            <w:tcW w:w="992" w:type="dxa"/>
            <w:shd w:val="clear" w:color="auto" w:fill="auto"/>
          </w:tcPr>
          <w:p w14:paraId="7E0ACB12" w14:textId="77777777" w:rsidR="00FE79C3" w:rsidRPr="008E5A3B" w:rsidRDefault="00FE79C3" w:rsidP="007224D4">
            <w:pPr>
              <w:pStyle w:val="TAC"/>
            </w:pPr>
            <w:r w:rsidRPr="008E5A3B">
              <w:t>2558.300</w:t>
            </w:r>
          </w:p>
        </w:tc>
        <w:tc>
          <w:tcPr>
            <w:tcW w:w="992" w:type="dxa"/>
          </w:tcPr>
          <w:p w14:paraId="7F1D6A9F" w14:textId="77777777" w:rsidR="00FE79C3" w:rsidRPr="008E5A3B" w:rsidRDefault="00FE79C3" w:rsidP="007224D4">
            <w:pPr>
              <w:pStyle w:val="TAC"/>
            </w:pPr>
            <w:r w:rsidRPr="008E5A3B">
              <w:t>40273</w:t>
            </w:r>
          </w:p>
        </w:tc>
        <w:tc>
          <w:tcPr>
            <w:tcW w:w="974" w:type="dxa"/>
            <w:shd w:val="clear" w:color="auto" w:fill="auto"/>
          </w:tcPr>
          <w:p w14:paraId="269043FC" w14:textId="77777777" w:rsidR="00FE79C3" w:rsidRPr="008E5A3B" w:rsidRDefault="00FE79C3" w:rsidP="007224D4">
            <w:pPr>
              <w:pStyle w:val="TAC"/>
            </w:pPr>
            <w:r w:rsidRPr="008E5A3B">
              <w:t>-</w:t>
            </w:r>
          </w:p>
        </w:tc>
        <w:tc>
          <w:tcPr>
            <w:tcW w:w="992" w:type="dxa"/>
            <w:tcBorders>
              <w:right w:val="single" w:sz="4" w:space="0" w:color="auto"/>
            </w:tcBorders>
            <w:shd w:val="clear" w:color="auto" w:fill="auto"/>
          </w:tcPr>
          <w:p w14:paraId="078CD585" w14:textId="77777777" w:rsidR="00FE79C3" w:rsidRPr="008E5A3B" w:rsidRDefault="00FE79C3" w:rsidP="007224D4">
            <w:pPr>
              <w:pStyle w:val="TAC"/>
            </w:pPr>
            <w:r w:rsidRPr="008E5A3B">
              <w:t>-</w:t>
            </w:r>
          </w:p>
        </w:tc>
        <w:tc>
          <w:tcPr>
            <w:tcW w:w="1008" w:type="dxa"/>
            <w:tcBorders>
              <w:right w:val="single" w:sz="4" w:space="0" w:color="auto"/>
            </w:tcBorders>
            <w:shd w:val="clear" w:color="auto" w:fill="auto"/>
          </w:tcPr>
          <w:p w14:paraId="40E800EB" w14:textId="77777777" w:rsidR="00FE79C3" w:rsidRPr="008E5A3B" w:rsidRDefault="00FE79C3" w:rsidP="007224D4">
            <w:pPr>
              <w:pStyle w:val="TAC"/>
            </w:pPr>
            <w:r w:rsidRPr="008E5A3B">
              <w:t>-</w:t>
            </w:r>
          </w:p>
        </w:tc>
        <w:tc>
          <w:tcPr>
            <w:tcW w:w="866" w:type="dxa"/>
            <w:tcBorders>
              <w:top w:val="nil"/>
              <w:left w:val="single" w:sz="4" w:space="0" w:color="auto"/>
              <w:bottom w:val="single" w:sz="4" w:space="0" w:color="auto"/>
              <w:right w:val="single" w:sz="4" w:space="0" w:color="auto"/>
            </w:tcBorders>
            <w:shd w:val="clear" w:color="auto" w:fill="auto"/>
          </w:tcPr>
          <w:p w14:paraId="1F781AA7" w14:textId="77777777" w:rsidR="00FE79C3" w:rsidRPr="008E5A3B" w:rsidRDefault="00FE79C3" w:rsidP="007224D4">
            <w:pPr>
              <w:pStyle w:val="TAC"/>
            </w:pPr>
            <w:r w:rsidRPr="008E5A3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DA345FE" w14:textId="77777777" w:rsidR="00FE79C3" w:rsidRPr="008E5A3B" w:rsidRDefault="00FE79C3" w:rsidP="007224D4">
            <w:pPr>
              <w:pStyle w:val="TAC"/>
            </w:pPr>
            <w:r w:rsidRPr="008E5A3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BC10C7F" w14:textId="77777777" w:rsidR="00FE79C3" w:rsidRPr="008E5A3B" w:rsidRDefault="00FE79C3" w:rsidP="007224D4">
            <w:pPr>
              <w:pStyle w:val="TAC"/>
            </w:pPr>
            <w:r w:rsidRPr="008E5A3B">
              <w:t>-</w:t>
            </w:r>
          </w:p>
        </w:tc>
      </w:tr>
      <w:tr w:rsidR="00FE79C3" w:rsidRPr="008E5A3B" w14:paraId="05D3B5FB" w14:textId="77777777" w:rsidTr="007224D4">
        <w:tc>
          <w:tcPr>
            <w:tcW w:w="1417" w:type="dxa"/>
            <w:vMerge/>
            <w:tcBorders>
              <w:left w:val="single" w:sz="4" w:space="0" w:color="auto"/>
              <w:right w:val="single" w:sz="4" w:space="0" w:color="auto"/>
            </w:tcBorders>
          </w:tcPr>
          <w:p w14:paraId="35311647" w14:textId="77777777" w:rsidR="00FE79C3" w:rsidRPr="008E5A3B" w:rsidRDefault="00FE79C3" w:rsidP="007224D4">
            <w:pPr>
              <w:pStyle w:val="TAC"/>
            </w:pPr>
          </w:p>
        </w:tc>
        <w:tc>
          <w:tcPr>
            <w:tcW w:w="1417" w:type="dxa"/>
            <w:tcBorders>
              <w:top w:val="single" w:sz="4" w:space="0" w:color="auto"/>
              <w:left w:val="single" w:sz="4" w:space="0" w:color="auto"/>
              <w:bottom w:val="single" w:sz="4" w:space="0" w:color="auto"/>
              <w:right w:val="single" w:sz="4" w:space="0" w:color="auto"/>
            </w:tcBorders>
          </w:tcPr>
          <w:p w14:paraId="37307A36" w14:textId="77777777" w:rsidR="00FE79C3" w:rsidRPr="008E5A3B" w:rsidRDefault="00FE79C3" w:rsidP="007224D4">
            <w:pPr>
              <w:pStyle w:val="TAC"/>
            </w:pPr>
            <w:r w:rsidRPr="008E5A3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9CD29FB" w14:textId="77777777" w:rsidR="00FE79C3" w:rsidRPr="008E5A3B" w:rsidRDefault="00FE79C3" w:rsidP="007224D4">
            <w:pPr>
              <w:pStyle w:val="TAC"/>
            </w:pPr>
            <w:r w:rsidRPr="008E5A3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ED05D26" w14:textId="77777777" w:rsidR="00FE79C3" w:rsidRPr="008E5A3B" w:rsidRDefault="00FE79C3" w:rsidP="007224D4">
            <w:pPr>
              <w:pStyle w:val="TAC"/>
            </w:pPr>
            <w:r w:rsidRPr="008E5A3B">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9241EA"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27F76FF2" w14:textId="77777777" w:rsidR="00FE79C3" w:rsidRPr="008E5A3B" w:rsidRDefault="00FE79C3" w:rsidP="007224D4">
            <w:pPr>
              <w:pStyle w:val="TAC"/>
            </w:pPr>
            <w:r w:rsidRPr="008E5A3B">
              <w:t>IM3</w:t>
            </w:r>
          </w:p>
        </w:tc>
        <w:tc>
          <w:tcPr>
            <w:tcW w:w="992" w:type="dxa"/>
            <w:shd w:val="clear" w:color="auto" w:fill="auto"/>
          </w:tcPr>
          <w:p w14:paraId="5A8E6AC2" w14:textId="77777777" w:rsidR="00FE79C3" w:rsidRPr="008E5A3B" w:rsidRDefault="00FE79C3" w:rsidP="007224D4">
            <w:pPr>
              <w:pStyle w:val="TAC"/>
            </w:pPr>
            <w:r w:rsidRPr="008E5A3B">
              <w:t>2676.700</w:t>
            </w:r>
          </w:p>
        </w:tc>
        <w:tc>
          <w:tcPr>
            <w:tcW w:w="992" w:type="dxa"/>
          </w:tcPr>
          <w:p w14:paraId="24A27822" w14:textId="77777777" w:rsidR="00FE79C3" w:rsidRPr="008E5A3B" w:rsidRDefault="00FE79C3" w:rsidP="007224D4">
            <w:pPr>
              <w:pStyle w:val="TAC"/>
            </w:pPr>
            <w:r w:rsidRPr="008E5A3B">
              <w:t>535340</w:t>
            </w:r>
          </w:p>
        </w:tc>
        <w:tc>
          <w:tcPr>
            <w:tcW w:w="974" w:type="dxa"/>
            <w:shd w:val="clear" w:color="auto" w:fill="auto"/>
          </w:tcPr>
          <w:p w14:paraId="07E77A29" w14:textId="77777777" w:rsidR="00FE79C3" w:rsidRPr="008E5A3B" w:rsidRDefault="00FE79C3" w:rsidP="007224D4">
            <w:pPr>
              <w:pStyle w:val="TAC"/>
            </w:pPr>
            <w:r w:rsidRPr="008E5A3B">
              <w:t>2657.62</w:t>
            </w:r>
          </w:p>
        </w:tc>
        <w:tc>
          <w:tcPr>
            <w:tcW w:w="992" w:type="dxa"/>
            <w:tcBorders>
              <w:right w:val="single" w:sz="4" w:space="0" w:color="auto"/>
            </w:tcBorders>
            <w:shd w:val="clear" w:color="auto" w:fill="auto"/>
          </w:tcPr>
          <w:p w14:paraId="56462726" w14:textId="77777777" w:rsidR="00FE79C3" w:rsidRPr="008E5A3B" w:rsidRDefault="00FE79C3" w:rsidP="007224D4">
            <w:pPr>
              <w:pStyle w:val="TAC"/>
            </w:pPr>
            <w:r w:rsidRPr="008E5A3B">
              <w:t>531524</w:t>
            </w:r>
          </w:p>
        </w:tc>
        <w:tc>
          <w:tcPr>
            <w:tcW w:w="1008" w:type="dxa"/>
            <w:tcBorders>
              <w:right w:val="single" w:sz="4" w:space="0" w:color="auto"/>
            </w:tcBorders>
            <w:shd w:val="clear" w:color="auto" w:fill="auto"/>
          </w:tcPr>
          <w:p w14:paraId="5C58B5BE" w14:textId="77777777" w:rsidR="00FE79C3" w:rsidRPr="008E5A3B" w:rsidRDefault="00FE79C3" w:rsidP="007224D4">
            <w:pPr>
              <w:pStyle w:val="TAC"/>
            </w:pPr>
            <w:r w:rsidRPr="008E5A3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52412B2A" w14:textId="77777777" w:rsidR="00FE79C3" w:rsidRPr="008E5A3B" w:rsidRDefault="00FE79C3" w:rsidP="007224D4">
            <w:pPr>
              <w:pStyle w:val="TAC"/>
            </w:pPr>
            <w:r w:rsidRPr="008E5A3B">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921CEBD" w14:textId="77777777" w:rsidR="00FE79C3" w:rsidRPr="008E5A3B" w:rsidRDefault="00FE79C3" w:rsidP="007224D4">
            <w:pPr>
              <w:pStyle w:val="TAC"/>
            </w:pPr>
            <w:r w:rsidRPr="008E5A3B">
              <w:t>6654</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104F265" w14:textId="77777777" w:rsidR="00FE79C3" w:rsidRPr="008E5A3B" w:rsidRDefault="00FE79C3" w:rsidP="007224D4">
            <w:pPr>
              <w:pStyle w:val="TAC"/>
            </w:pPr>
            <w:r w:rsidRPr="008E5A3B">
              <w:t>535340</w:t>
            </w:r>
          </w:p>
        </w:tc>
      </w:tr>
      <w:tr w:rsidR="00FE79C3" w:rsidRPr="008E5A3B" w14:paraId="5A616EA4" w14:textId="77777777" w:rsidTr="007224D4">
        <w:tc>
          <w:tcPr>
            <w:tcW w:w="1417" w:type="dxa"/>
            <w:vMerge w:val="restart"/>
            <w:tcBorders>
              <w:top w:val="single" w:sz="4" w:space="0" w:color="auto"/>
              <w:left w:val="single" w:sz="4" w:space="0" w:color="auto"/>
              <w:right w:val="single" w:sz="4" w:space="0" w:color="auto"/>
            </w:tcBorders>
          </w:tcPr>
          <w:p w14:paraId="25F914E2" w14:textId="77777777" w:rsidR="00FE79C3" w:rsidRPr="00FE79C3" w:rsidRDefault="00FE79C3" w:rsidP="007224D4">
            <w:pPr>
              <w:pStyle w:val="TAC"/>
              <w:rPr>
                <w:lang w:val="sv-SE"/>
                <w:rPrChange w:id="9" w:author="Petter Karlsson" w:date="2021-07-22T14:03:00Z">
                  <w:rPr/>
                </w:rPrChange>
              </w:rPr>
            </w:pPr>
            <w:r w:rsidRPr="00FE79C3">
              <w:rPr>
                <w:lang w:val="sv-SE"/>
                <w:rPrChange w:id="10" w:author="Petter Karlsson" w:date="2021-07-22T14:03:00Z">
                  <w:rPr/>
                </w:rPrChange>
              </w:rPr>
              <w:t>E-UTRA: 20MHz + NR: 50MHz</w:t>
            </w:r>
          </w:p>
        </w:tc>
        <w:tc>
          <w:tcPr>
            <w:tcW w:w="1417" w:type="dxa"/>
            <w:tcBorders>
              <w:top w:val="single" w:sz="4" w:space="0" w:color="auto"/>
              <w:left w:val="single" w:sz="4" w:space="0" w:color="auto"/>
              <w:bottom w:val="single" w:sz="4" w:space="0" w:color="auto"/>
              <w:right w:val="single" w:sz="4" w:space="0" w:color="auto"/>
            </w:tcBorders>
          </w:tcPr>
          <w:p w14:paraId="5FA2EC81" w14:textId="77777777" w:rsidR="00FE79C3" w:rsidRPr="008E5A3B" w:rsidRDefault="00FE79C3" w:rsidP="007224D4">
            <w:pPr>
              <w:pStyle w:val="TAC"/>
            </w:pPr>
            <w:r w:rsidRPr="008E5A3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857F8DE" w14:textId="77777777" w:rsidR="00FE79C3" w:rsidRPr="008E5A3B" w:rsidRDefault="00FE79C3" w:rsidP="007224D4">
            <w:pPr>
              <w:pStyle w:val="TAC"/>
            </w:pPr>
            <w:r w:rsidRPr="008E5A3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1F3149F" w14:textId="77777777" w:rsidR="00FE79C3" w:rsidRPr="008E5A3B" w:rsidRDefault="00FE79C3" w:rsidP="007224D4">
            <w:pPr>
              <w:pStyle w:val="TAC"/>
            </w:pPr>
            <w:r w:rsidRPr="008E5A3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6AE589"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00F4A771" w14:textId="77777777" w:rsidR="00FE79C3" w:rsidRPr="008E5A3B" w:rsidRDefault="00FE79C3" w:rsidP="007224D4">
            <w:pPr>
              <w:pStyle w:val="TAC"/>
            </w:pPr>
            <w:r w:rsidRPr="008E5A3B">
              <w:t>IM3</w:t>
            </w:r>
          </w:p>
        </w:tc>
        <w:tc>
          <w:tcPr>
            <w:tcW w:w="992" w:type="dxa"/>
            <w:shd w:val="clear" w:color="auto" w:fill="auto"/>
          </w:tcPr>
          <w:p w14:paraId="44C85864" w14:textId="77777777" w:rsidR="00FE79C3" w:rsidRPr="008E5A3B" w:rsidRDefault="00FE79C3" w:rsidP="007224D4">
            <w:pPr>
              <w:pStyle w:val="TAC"/>
            </w:pPr>
            <w:r w:rsidRPr="008E5A3B">
              <w:t>2524.900</w:t>
            </w:r>
          </w:p>
        </w:tc>
        <w:tc>
          <w:tcPr>
            <w:tcW w:w="992" w:type="dxa"/>
          </w:tcPr>
          <w:p w14:paraId="54F3D2F6" w14:textId="77777777" w:rsidR="00FE79C3" w:rsidRPr="008E5A3B" w:rsidRDefault="00FE79C3" w:rsidP="007224D4">
            <w:pPr>
              <w:pStyle w:val="TAC"/>
            </w:pPr>
            <w:r w:rsidRPr="008E5A3B">
              <w:t>39939</w:t>
            </w:r>
          </w:p>
        </w:tc>
        <w:tc>
          <w:tcPr>
            <w:tcW w:w="974" w:type="dxa"/>
            <w:shd w:val="clear" w:color="auto" w:fill="auto"/>
          </w:tcPr>
          <w:p w14:paraId="28F11C7B" w14:textId="77777777" w:rsidR="00FE79C3" w:rsidRPr="008E5A3B" w:rsidRDefault="00FE79C3" w:rsidP="007224D4">
            <w:pPr>
              <w:pStyle w:val="TAC"/>
            </w:pPr>
            <w:r w:rsidRPr="008E5A3B">
              <w:t>-</w:t>
            </w:r>
          </w:p>
        </w:tc>
        <w:tc>
          <w:tcPr>
            <w:tcW w:w="992" w:type="dxa"/>
            <w:tcBorders>
              <w:right w:val="single" w:sz="4" w:space="0" w:color="auto"/>
            </w:tcBorders>
            <w:shd w:val="clear" w:color="auto" w:fill="auto"/>
          </w:tcPr>
          <w:p w14:paraId="44DE70DA" w14:textId="77777777" w:rsidR="00FE79C3" w:rsidRPr="008E5A3B" w:rsidRDefault="00FE79C3" w:rsidP="007224D4">
            <w:pPr>
              <w:pStyle w:val="TAC"/>
            </w:pPr>
            <w:r w:rsidRPr="008E5A3B">
              <w:t>-</w:t>
            </w:r>
          </w:p>
        </w:tc>
        <w:tc>
          <w:tcPr>
            <w:tcW w:w="1008" w:type="dxa"/>
            <w:tcBorders>
              <w:right w:val="single" w:sz="4" w:space="0" w:color="auto"/>
            </w:tcBorders>
            <w:shd w:val="clear" w:color="auto" w:fill="auto"/>
          </w:tcPr>
          <w:p w14:paraId="249C30B1" w14:textId="77777777" w:rsidR="00FE79C3" w:rsidRPr="008E5A3B" w:rsidRDefault="00FE79C3" w:rsidP="007224D4">
            <w:pPr>
              <w:pStyle w:val="TAC"/>
            </w:pPr>
            <w:r w:rsidRPr="008E5A3B">
              <w:t>-</w:t>
            </w:r>
          </w:p>
        </w:tc>
        <w:tc>
          <w:tcPr>
            <w:tcW w:w="866" w:type="dxa"/>
            <w:tcBorders>
              <w:top w:val="nil"/>
              <w:left w:val="single" w:sz="4" w:space="0" w:color="auto"/>
              <w:bottom w:val="single" w:sz="4" w:space="0" w:color="auto"/>
              <w:right w:val="single" w:sz="4" w:space="0" w:color="auto"/>
            </w:tcBorders>
            <w:shd w:val="clear" w:color="auto" w:fill="auto"/>
          </w:tcPr>
          <w:p w14:paraId="1704B372" w14:textId="77777777" w:rsidR="00FE79C3" w:rsidRPr="008E5A3B" w:rsidRDefault="00FE79C3" w:rsidP="007224D4">
            <w:pPr>
              <w:pStyle w:val="TAC"/>
            </w:pPr>
            <w:r w:rsidRPr="008E5A3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A64D849" w14:textId="77777777" w:rsidR="00FE79C3" w:rsidRPr="008E5A3B" w:rsidRDefault="00FE79C3" w:rsidP="007224D4">
            <w:pPr>
              <w:pStyle w:val="TAC"/>
            </w:pPr>
            <w:r w:rsidRPr="008E5A3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9CA2103" w14:textId="77777777" w:rsidR="00FE79C3" w:rsidRPr="008E5A3B" w:rsidRDefault="00FE79C3" w:rsidP="007224D4">
            <w:pPr>
              <w:pStyle w:val="TAC"/>
            </w:pPr>
            <w:r w:rsidRPr="008E5A3B">
              <w:t>-</w:t>
            </w:r>
          </w:p>
        </w:tc>
      </w:tr>
      <w:tr w:rsidR="00FE79C3" w:rsidRPr="008E5A3B" w14:paraId="6C58F8F1" w14:textId="77777777" w:rsidTr="007224D4">
        <w:tc>
          <w:tcPr>
            <w:tcW w:w="1417" w:type="dxa"/>
            <w:vMerge/>
            <w:tcBorders>
              <w:left w:val="single" w:sz="4" w:space="0" w:color="auto"/>
              <w:right w:val="single" w:sz="4" w:space="0" w:color="auto"/>
            </w:tcBorders>
          </w:tcPr>
          <w:p w14:paraId="66DE81D6" w14:textId="77777777" w:rsidR="00FE79C3" w:rsidRPr="008E5A3B" w:rsidRDefault="00FE79C3" w:rsidP="007224D4">
            <w:pPr>
              <w:pStyle w:val="TAC"/>
            </w:pPr>
          </w:p>
        </w:tc>
        <w:tc>
          <w:tcPr>
            <w:tcW w:w="1417" w:type="dxa"/>
            <w:tcBorders>
              <w:top w:val="single" w:sz="4" w:space="0" w:color="auto"/>
              <w:left w:val="single" w:sz="4" w:space="0" w:color="auto"/>
              <w:bottom w:val="single" w:sz="4" w:space="0" w:color="auto"/>
              <w:right w:val="single" w:sz="4" w:space="0" w:color="auto"/>
            </w:tcBorders>
          </w:tcPr>
          <w:p w14:paraId="0127DD0A" w14:textId="77777777" w:rsidR="00FE79C3" w:rsidRPr="008E5A3B" w:rsidRDefault="00FE79C3" w:rsidP="007224D4">
            <w:pPr>
              <w:pStyle w:val="TAC"/>
            </w:pPr>
            <w:r w:rsidRPr="008E5A3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1578A7E" w14:textId="77777777" w:rsidR="00FE79C3" w:rsidRPr="008E5A3B" w:rsidRDefault="00FE79C3" w:rsidP="007224D4">
            <w:pPr>
              <w:pStyle w:val="TAC"/>
            </w:pPr>
            <w:r w:rsidRPr="008E5A3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668F704" w14:textId="77777777" w:rsidR="00FE79C3" w:rsidRPr="008E5A3B" w:rsidRDefault="00FE79C3" w:rsidP="007224D4">
            <w:pPr>
              <w:pStyle w:val="TAC"/>
            </w:pPr>
            <w:r w:rsidRPr="008E5A3B">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D92168"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7BE35B29" w14:textId="77777777" w:rsidR="00FE79C3" w:rsidRPr="008E5A3B" w:rsidRDefault="00FE79C3" w:rsidP="007224D4">
            <w:pPr>
              <w:pStyle w:val="TAC"/>
            </w:pPr>
            <w:r w:rsidRPr="008E5A3B">
              <w:t>IM3</w:t>
            </w:r>
          </w:p>
        </w:tc>
        <w:tc>
          <w:tcPr>
            <w:tcW w:w="992" w:type="dxa"/>
            <w:shd w:val="clear" w:color="auto" w:fill="auto"/>
          </w:tcPr>
          <w:p w14:paraId="5C2D1F91" w14:textId="77777777" w:rsidR="00FE79C3" w:rsidRPr="008E5A3B" w:rsidRDefault="00FE79C3" w:rsidP="007224D4">
            <w:pPr>
              <w:pStyle w:val="TAC"/>
            </w:pPr>
            <w:r w:rsidRPr="008E5A3B">
              <w:t>2665.000</w:t>
            </w:r>
          </w:p>
        </w:tc>
        <w:tc>
          <w:tcPr>
            <w:tcW w:w="992" w:type="dxa"/>
          </w:tcPr>
          <w:p w14:paraId="4A20D844" w14:textId="77777777" w:rsidR="00FE79C3" w:rsidRPr="008E5A3B" w:rsidRDefault="00FE79C3" w:rsidP="007224D4">
            <w:pPr>
              <w:pStyle w:val="TAC"/>
            </w:pPr>
            <w:r w:rsidRPr="008E5A3B">
              <w:t>533000</w:t>
            </w:r>
          </w:p>
        </w:tc>
        <w:tc>
          <w:tcPr>
            <w:tcW w:w="974" w:type="dxa"/>
            <w:shd w:val="clear" w:color="auto" w:fill="auto"/>
          </w:tcPr>
          <w:p w14:paraId="69157354" w14:textId="77777777" w:rsidR="00FE79C3" w:rsidRPr="008E5A3B" w:rsidRDefault="00FE79C3" w:rsidP="007224D4">
            <w:pPr>
              <w:pStyle w:val="TAC"/>
            </w:pPr>
            <w:r w:rsidRPr="008E5A3B">
              <w:t>2641.06</w:t>
            </w:r>
          </w:p>
        </w:tc>
        <w:tc>
          <w:tcPr>
            <w:tcW w:w="992" w:type="dxa"/>
            <w:tcBorders>
              <w:right w:val="single" w:sz="4" w:space="0" w:color="auto"/>
            </w:tcBorders>
            <w:shd w:val="clear" w:color="auto" w:fill="auto"/>
          </w:tcPr>
          <w:p w14:paraId="76F65A6B" w14:textId="77777777" w:rsidR="00FE79C3" w:rsidRPr="008E5A3B" w:rsidRDefault="00FE79C3" w:rsidP="007224D4">
            <w:pPr>
              <w:pStyle w:val="TAC"/>
            </w:pPr>
            <w:r w:rsidRPr="008E5A3B">
              <w:t>528212</w:t>
            </w:r>
          </w:p>
        </w:tc>
        <w:tc>
          <w:tcPr>
            <w:tcW w:w="1008" w:type="dxa"/>
            <w:tcBorders>
              <w:right w:val="single" w:sz="4" w:space="0" w:color="auto"/>
            </w:tcBorders>
            <w:shd w:val="clear" w:color="auto" w:fill="auto"/>
          </w:tcPr>
          <w:p w14:paraId="63F7B334" w14:textId="77777777" w:rsidR="00FE79C3" w:rsidRPr="008E5A3B" w:rsidRDefault="00FE79C3" w:rsidP="007224D4">
            <w:pPr>
              <w:pStyle w:val="TAC"/>
            </w:pPr>
            <w:r w:rsidRPr="008E5A3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0A2C74E" w14:textId="77777777" w:rsidR="00FE79C3" w:rsidRPr="008E5A3B" w:rsidRDefault="00FE79C3" w:rsidP="007224D4">
            <w:pPr>
              <w:pStyle w:val="TAC"/>
            </w:pPr>
            <w:r w:rsidRPr="008E5A3B">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FC4C703" w14:textId="77777777" w:rsidR="00FE79C3" w:rsidRPr="008E5A3B" w:rsidRDefault="00FE79C3" w:rsidP="007224D4">
            <w:pPr>
              <w:pStyle w:val="TAC"/>
            </w:pPr>
            <w:r w:rsidRPr="008E5A3B">
              <w:t>6612</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B13A976" w14:textId="77777777" w:rsidR="00FE79C3" w:rsidRPr="008E5A3B" w:rsidRDefault="00FE79C3" w:rsidP="007224D4">
            <w:pPr>
              <w:pStyle w:val="TAC"/>
            </w:pPr>
            <w:r w:rsidRPr="008E5A3B">
              <w:t>533000</w:t>
            </w:r>
          </w:p>
        </w:tc>
      </w:tr>
      <w:tr w:rsidR="00FE79C3" w:rsidRPr="008E5A3B" w14:paraId="7E8BB671" w14:textId="77777777" w:rsidTr="007224D4">
        <w:tc>
          <w:tcPr>
            <w:tcW w:w="1417" w:type="dxa"/>
            <w:vMerge w:val="restart"/>
            <w:tcBorders>
              <w:top w:val="single" w:sz="4" w:space="0" w:color="auto"/>
              <w:left w:val="single" w:sz="4" w:space="0" w:color="auto"/>
              <w:right w:val="single" w:sz="4" w:space="0" w:color="auto"/>
            </w:tcBorders>
          </w:tcPr>
          <w:p w14:paraId="2C53371A" w14:textId="77777777" w:rsidR="00FE79C3" w:rsidRPr="00FE79C3" w:rsidRDefault="00FE79C3" w:rsidP="007224D4">
            <w:pPr>
              <w:pStyle w:val="TAC"/>
              <w:rPr>
                <w:lang w:val="sv-SE"/>
              </w:rPr>
            </w:pPr>
            <w:r w:rsidRPr="00FE79C3">
              <w:rPr>
                <w:lang w:val="sv-SE"/>
              </w:rPr>
              <w:t>NR: 50MHz +</w:t>
            </w:r>
          </w:p>
          <w:p w14:paraId="0F75BC89" w14:textId="77777777" w:rsidR="00FE79C3" w:rsidRPr="00FE79C3" w:rsidRDefault="00FE79C3" w:rsidP="007224D4">
            <w:pPr>
              <w:pStyle w:val="TAC"/>
              <w:rPr>
                <w:lang w:val="sv-SE"/>
              </w:rPr>
            </w:pPr>
            <w:r w:rsidRPr="00FE79C3">
              <w:rPr>
                <w:lang w:val="sv-SE"/>
              </w:rPr>
              <w:t>E-UTRA: 20MHz</w:t>
            </w:r>
          </w:p>
        </w:tc>
        <w:tc>
          <w:tcPr>
            <w:tcW w:w="1417" w:type="dxa"/>
            <w:tcBorders>
              <w:top w:val="single" w:sz="4" w:space="0" w:color="auto"/>
              <w:left w:val="single" w:sz="4" w:space="0" w:color="auto"/>
              <w:bottom w:val="single" w:sz="4" w:space="0" w:color="auto"/>
              <w:right w:val="single" w:sz="4" w:space="0" w:color="auto"/>
            </w:tcBorders>
          </w:tcPr>
          <w:p w14:paraId="32CE9050" w14:textId="77777777" w:rsidR="00FE79C3" w:rsidRPr="008E5A3B" w:rsidRDefault="00FE79C3" w:rsidP="007224D4">
            <w:pPr>
              <w:pStyle w:val="TAC"/>
            </w:pPr>
            <w:r w:rsidRPr="008E5A3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9831DE9" w14:textId="77777777" w:rsidR="00FE79C3" w:rsidRPr="008E5A3B" w:rsidRDefault="00FE79C3" w:rsidP="007224D4">
            <w:pPr>
              <w:pStyle w:val="TAC"/>
            </w:pPr>
            <w:r w:rsidRPr="008E5A3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1F4D1B" w14:textId="77777777" w:rsidR="00FE79C3" w:rsidRPr="008E5A3B" w:rsidRDefault="00FE79C3" w:rsidP="007224D4">
            <w:pPr>
              <w:pStyle w:val="TAC"/>
            </w:pPr>
            <w:r w:rsidRPr="008E5A3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DE005E"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44C0DDDB" w14:textId="77777777" w:rsidR="00FE79C3" w:rsidRPr="008E5A3B" w:rsidRDefault="00FE79C3" w:rsidP="007224D4">
            <w:pPr>
              <w:pStyle w:val="TAC"/>
            </w:pPr>
            <w:r w:rsidRPr="008E5A3B">
              <w:t>IM3</w:t>
            </w:r>
          </w:p>
        </w:tc>
        <w:tc>
          <w:tcPr>
            <w:tcW w:w="992" w:type="dxa"/>
            <w:shd w:val="clear" w:color="auto" w:fill="auto"/>
          </w:tcPr>
          <w:p w14:paraId="360BEDE1" w14:textId="77777777" w:rsidR="00FE79C3" w:rsidRPr="008E5A3B" w:rsidRDefault="00FE79C3" w:rsidP="007224D4">
            <w:pPr>
              <w:pStyle w:val="TAC"/>
            </w:pPr>
            <w:r w:rsidRPr="008E5A3B">
              <w:t>2666.700</w:t>
            </w:r>
          </w:p>
        </w:tc>
        <w:tc>
          <w:tcPr>
            <w:tcW w:w="992" w:type="dxa"/>
          </w:tcPr>
          <w:p w14:paraId="02B1A9FB" w14:textId="77777777" w:rsidR="00FE79C3" w:rsidRPr="008E5A3B" w:rsidRDefault="00FE79C3" w:rsidP="007224D4">
            <w:pPr>
              <w:pStyle w:val="TAC"/>
            </w:pPr>
            <w:r w:rsidRPr="008E5A3B">
              <w:t>41357</w:t>
            </w:r>
          </w:p>
        </w:tc>
        <w:tc>
          <w:tcPr>
            <w:tcW w:w="974" w:type="dxa"/>
            <w:shd w:val="clear" w:color="auto" w:fill="auto"/>
          </w:tcPr>
          <w:p w14:paraId="74D2C278" w14:textId="77777777" w:rsidR="00FE79C3" w:rsidRPr="008E5A3B" w:rsidRDefault="00FE79C3" w:rsidP="007224D4">
            <w:pPr>
              <w:pStyle w:val="TAC"/>
            </w:pPr>
            <w:r w:rsidRPr="008E5A3B">
              <w:t>-</w:t>
            </w:r>
          </w:p>
        </w:tc>
        <w:tc>
          <w:tcPr>
            <w:tcW w:w="992" w:type="dxa"/>
            <w:tcBorders>
              <w:right w:val="single" w:sz="4" w:space="0" w:color="auto"/>
            </w:tcBorders>
            <w:shd w:val="clear" w:color="auto" w:fill="auto"/>
          </w:tcPr>
          <w:p w14:paraId="547B6FF4" w14:textId="77777777" w:rsidR="00FE79C3" w:rsidRPr="008E5A3B" w:rsidRDefault="00FE79C3" w:rsidP="007224D4">
            <w:pPr>
              <w:pStyle w:val="TAC"/>
            </w:pPr>
            <w:r w:rsidRPr="008E5A3B">
              <w:t>-</w:t>
            </w:r>
          </w:p>
        </w:tc>
        <w:tc>
          <w:tcPr>
            <w:tcW w:w="1008" w:type="dxa"/>
            <w:tcBorders>
              <w:right w:val="single" w:sz="4" w:space="0" w:color="auto"/>
            </w:tcBorders>
            <w:shd w:val="clear" w:color="auto" w:fill="auto"/>
          </w:tcPr>
          <w:p w14:paraId="1E82C5E0" w14:textId="77777777" w:rsidR="00FE79C3" w:rsidRPr="008E5A3B" w:rsidRDefault="00FE79C3" w:rsidP="007224D4">
            <w:pPr>
              <w:pStyle w:val="TAC"/>
            </w:pPr>
            <w:r w:rsidRPr="008E5A3B">
              <w:t>-</w:t>
            </w:r>
          </w:p>
        </w:tc>
        <w:tc>
          <w:tcPr>
            <w:tcW w:w="866" w:type="dxa"/>
            <w:tcBorders>
              <w:top w:val="nil"/>
              <w:left w:val="single" w:sz="4" w:space="0" w:color="auto"/>
              <w:bottom w:val="single" w:sz="4" w:space="0" w:color="auto"/>
              <w:right w:val="single" w:sz="4" w:space="0" w:color="auto"/>
            </w:tcBorders>
            <w:shd w:val="clear" w:color="auto" w:fill="auto"/>
          </w:tcPr>
          <w:p w14:paraId="19EDDAE0" w14:textId="77777777" w:rsidR="00FE79C3" w:rsidRPr="008E5A3B" w:rsidRDefault="00FE79C3" w:rsidP="007224D4">
            <w:pPr>
              <w:pStyle w:val="TAC"/>
            </w:pPr>
            <w:r w:rsidRPr="008E5A3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4F27534" w14:textId="77777777" w:rsidR="00FE79C3" w:rsidRPr="008E5A3B" w:rsidRDefault="00FE79C3" w:rsidP="007224D4">
            <w:pPr>
              <w:pStyle w:val="TAC"/>
            </w:pPr>
            <w:r w:rsidRPr="008E5A3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4871DB6" w14:textId="77777777" w:rsidR="00FE79C3" w:rsidRPr="008E5A3B" w:rsidRDefault="00FE79C3" w:rsidP="007224D4">
            <w:pPr>
              <w:pStyle w:val="TAC"/>
            </w:pPr>
            <w:r w:rsidRPr="008E5A3B">
              <w:t>-</w:t>
            </w:r>
          </w:p>
        </w:tc>
      </w:tr>
      <w:tr w:rsidR="00FE79C3" w:rsidRPr="008E5A3B" w14:paraId="08FEAD2A" w14:textId="77777777" w:rsidTr="007224D4">
        <w:tc>
          <w:tcPr>
            <w:tcW w:w="1417" w:type="dxa"/>
            <w:vMerge/>
            <w:tcBorders>
              <w:left w:val="single" w:sz="4" w:space="0" w:color="auto"/>
              <w:right w:val="single" w:sz="4" w:space="0" w:color="auto"/>
            </w:tcBorders>
          </w:tcPr>
          <w:p w14:paraId="50E2F979" w14:textId="77777777" w:rsidR="00FE79C3" w:rsidRPr="008E5A3B" w:rsidRDefault="00FE79C3" w:rsidP="007224D4">
            <w:pPr>
              <w:pStyle w:val="TAC"/>
            </w:pPr>
          </w:p>
        </w:tc>
        <w:tc>
          <w:tcPr>
            <w:tcW w:w="1417" w:type="dxa"/>
            <w:tcBorders>
              <w:top w:val="single" w:sz="4" w:space="0" w:color="auto"/>
              <w:left w:val="single" w:sz="4" w:space="0" w:color="auto"/>
              <w:bottom w:val="single" w:sz="4" w:space="0" w:color="auto"/>
              <w:right w:val="single" w:sz="4" w:space="0" w:color="auto"/>
            </w:tcBorders>
          </w:tcPr>
          <w:p w14:paraId="2E896A81" w14:textId="77777777" w:rsidR="00FE79C3" w:rsidRPr="008E5A3B" w:rsidRDefault="00FE79C3" w:rsidP="007224D4">
            <w:pPr>
              <w:pStyle w:val="TAC"/>
            </w:pPr>
            <w:r w:rsidRPr="008E5A3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8C79EA4" w14:textId="77777777" w:rsidR="00FE79C3" w:rsidRPr="008E5A3B" w:rsidRDefault="00FE79C3" w:rsidP="007224D4">
            <w:pPr>
              <w:pStyle w:val="TAC"/>
            </w:pPr>
            <w:r w:rsidRPr="008E5A3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1DFA3B" w14:textId="77777777" w:rsidR="00FE79C3" w:rsidRPr="008E5A3B" w:rsidRDefault="00FE79C3" w:rsidP="007224D4">
            <w:pPr>
              <w:pStyle w:val="TAC"/>
            </w:pPr>
            <w:r w:rsidRPr="008E5A3B">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57E8E"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5DA4CE3F" w14:textId="77777777" w:rsidR="00FE79C3" w:rsidRPr="008E5A3B" w:rsidRDefault="00FE79C3" w:rsidP="007224D4">
            <w:pPr>
              <w:pStyle w:val="TAC"/>
            </w:pPr>
            <w:r w:rsidRPr="008E5A3B">
              <w:t>IM3</w:t>
            </w:r>
          </w:p>
        </w:tc>
        <w:tc>
          <w:tcPr>
            <w:tcW w:w="992" w:type="dxa"/>
            <w:shd w:val="clear" w:color="auto" w:fill="auto"/>
          </w:tcPr>
          <w:p w14:paraId="16893DBA" w14:textId="77777777" w:rsidR="00FE79C3" w:rsidRPr="008E5A3B" w:rsidRDefault="00FE79C3" w:rsidP="007224D4">
            <w:pPr>
              <w:pStyle w:val="TAC"/>
            </w:pPr>
            <w:r w:rsidRPr="008E5A3B">
              <w:t>2543.300</w:t>
            </w:r>
          </w:p>
        </w:tc>
        <w:tc>
          <w:tcPr>
            <w:tcW w:w="992" w:type="dxa"/>
          </w:tcPr>
          <w:p w14:paraId="2A11BF32" w14:textId="77777777" w:rsidR="00FE79C3" w:rsidRPr="008E5A3B" w:rsidRDefault="00FE79C3" w:rsidP="007224D4">
            <w:pPr>
              <w:pStyle w:val="TAC"/>
            </w:pPr>
            <w:r w:rsidRPr="008E5A3B">
              <w:t>508660</w:t>
            </w:r>
          </w:p>
        </w:tc>
        <w:tc>
          <w:tcPr>
            <w:tcW w:w="974" w:type="dxa"/>
            <w:shd w:val="clear" w:color="auto" w:fill="auto"/>
          </w:tcPr>
          <w:p w14:paraId="05E0A49A" w14:textId="77777777" w:rsidR="00FE79C3" w:rsidRPr="008E5A3B" w:rsidRDefault="00FE79C3" w:rsidP="007224D4">
            <w:pPr>
              <w:pStyle w:val="TAC"/>
            </w:pPr>
            <w:r w:rsidRPr="008E5A3B">
              <w:t>2519.36</w:t>
            </w:r>
          </w:p>
        </w:tc>
        <w:tc>
          <w:tcPr>
            <w:tcW w:w="992" w:type="dxa"/>
            <w:tcBorders>
              <w:right w:val="single" w:sz="4" w:space="0" w:color="auto"/>
            </w:tcBorders>
            <w:shd w:val="clear" w:color="auto" w:fill="auto"/>
          </w:tcPr>
          <w:p w14:paraId="16176DB5" w14:textId="77777777" w:rsidR="00FE79C3" w:rsidRPr="008E5A3B" w:rsidRDefault="00FE79C3" w:rsidP="007224D4">
            <w:pPr>
              <w:pStyle w:val="TAC"/>
            </w:pPr>
            <w:r w:rsidRPr="008E5A3B">
              <w:t>503872</w:t>
            </w:r>
          </w:p>
        </w:tc>
        <w:tc>
          <w:tcPr>
            <w:tcW w:w="1008" w:type="dxa"/>
            <w:tcBorders>
              <w:right w:val="single" w:sz="4" w:space="0" w:color="auto"/>
            </w:tcBorders>
            <w:shd w:val="clear" w:color="auto" w:fill="auto"/>
          </w:tcPr>
          <w:p w14:paraId="1BD8705A" w14:textId="77777777" w:rsidR="00FE79C3" w:rsidRPr="008E5A3B" w:rsidRDefault="00FE79C3" w:rsidP="007224D4">
            <w:pPr>
              <w:pStyle w:val="TAC"/>
            </w:pPr>
            <w:r w:rsidRPr="008E5A3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595AFDFE" w14:textId="77777777" w:rsidR="00FE79C3" w:rsidRPr="008E5A3B" w:rsidRDefault="00FE79C3" w:rsidP="007224D4">
            <w:pPr>
              <w:pStyle w:val="TAC"/>
            </w:pPr>
            <w:r w:rsidRPr="008E5A3B">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2CED630" w14:textId="77777777" w:rsidR="00FE79C3" w:rsidRPr="008E5A3B" w:rsidRDefault="00FE79C3" w:rsidP="007224D4">
            <w:pPr>
              <w:pStyle w:val="TAC"/>
            </w:pPr>
            <w:r w:rsidRPr="008E5A3B">
              <w:t>6309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3FBABE8" w14:textId="77777777" w:rsidR="00FE79C3" w:rsidRPr="008E5A3B" w:rsidRDefault="00FE79C3" w:rsidP="007224D4">
            <w:pPr>
              <w:pStyle w:val="TAC"/>
            </w:pPr>
            <w:r w:rsidRPr="008E5A3B">
              <w:t>508660</w:t>
            </w:r>
          </w:p>
        </w:tc>
      </w:tr>
    </w:tbl>
    <w:p w14:paraId="2D45DB7B" w14:textId="77777777" w:rsidR="00FE79C3" w:rsidRPr="008E5A3B" w:rsidRDefault="00FE79C3" w:rsidP="00FE79C3">
      <w:pPr>
        <w:rPr>
          <w:rFonts w:ascii="Arial" w:hAnsi="Arial"/>
        </w:rPr>
      </w:pPr>
    </w:p>
    <w:p w14:paraId="6C01D280" w14:textId="77777777" w:rsidR="00FE79C3" w:rsidRPr="008E5A3B" w:rsidRDefault="00FE79C3" w:rsidP="00FE79C3">
      <w:pPr>
        <w:pStyle w:val="TH"/>
      </w:pPr>
      <w:r w:rsidRPr="008E5A3B">
        <w:t>Table 6.2B.3.2.4.1-4: EN-DC combination DC_41A_n41A, intra-band non-contiguous, SCS 60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FE79C3" w:rsidRPr="008E5A3B" w14:paraId="32C872F2" w14:textId="77777777" w:rsidTr="007224D4">
        <w:tc>
          <w:tcPr>
            <w:tcW w:w="1417" w:type="dxa"/>
            <w:tcBorders>
              <w:top w:val="single" w:sz="4" w:space="0" w:color="auto"/>
              <w:bottom w:val="single" w:sz="4" w:space="0" w:color="auto"/>
            </w:tcBorders>
          </w:tcPr>
          <w:p w14:paraId="1CF56A05" w14:textId="77777777" w:rsidR="00FE79C3" w:rsidRPr="008E5A3B" w:rsidRDefault="00FE79C3" w:rsidP="007224D4">
            <w:pPr>
              <w:pStyle w:val="TAH"/>
            </w:pPr>
            <w:r w:rsidRPr="008E5A3B">
              <w:t>EN-DC channel bandwidth combination</w:t>
            </w:r>
          </w:p>
        </w:tc>
        <w:tc>
          <w:tcPr>
            <w:tcW w:w="1417" w:type="dxa"/>
            <w:tcBorders>
              <w:top w:val="single" w:sz="4" w:space="0" w:color="auto"/>
              <w:bottom w:val="single" w:sz="4" w:space="0" w:color="auto"/>
            </w:tcBorders>
          </w:tcPr>
          <w:p w14:paraId="0DF0FC7D" w14:textId="77777777" w:rsidR="00FE79C3" w:rsidRPr="008E5A3B" w:rsidRDefault="00FE79C3" w:rsidP="007224D4">
            <w:pPr>
              <w:pStyle w:val="TAH"/>
            </w:pPr>
            <w:r w:rsidRPr="008E5A3B">
              <w:t>CC</w:t>
            </w:r>
          </w:p>
        </w:tc>
        <w:tc>
          <w:tcPr>
            <w:tcW w:w="1274" w:type="dxa"/>
            <w:tcBorders>
              <w:top w:val="single" w:sz="4" w:space="0" w:color="auto"/>
              <w:bottom w:val="single" w:sz="4" w:space="0" w:color="auto"/>
            </w:tcBorders>
            <w:shd w:val="clear" w:color="auto" w:fill="auto"/>
          </w:tcPr>
          <w:p w14:paraId="71130380" w14:textId="77777777" w:rsidR="00FE79C3" w:rsidRPr="008E5A3B" w:rsidRDefault="00FE79C3" w:rsidP="007224D4">
            <w:pPr>
              <w:pStyle w:val="TAH"/>
            </w:pPr>
            <w:r w:rsidRPr="008E5A3B">
              <w:t>Bandwidth [MHz]</w:t>
            </w:r>
          </w:p>
        </w:tc>
        <w:tc>
          <w:tcPr>
            <w:tcW w:w="1699" w:type="dxa"/>
            <w:tcBorders>
              <w:bottom w:val="single" w:sz="4" w:space="0" w:color="auto"/>
            </w:tcBorders>
            <w:shd w:val="clear" w:color="auto" w:fill="auto"/>
          </w:tcPr>
          <w:p w14:paraId="017A3945" w14:textId="77777777" w:rsidR="00FE79C3" w:rsidRPr="008E5A3B" w:rsidRDefault="00FE79C3" w:rsidP="007224D4">
            <w:pPr>
              <w:pStyle w:val="TAH"/>
            </w:pPr>
            <w:proofErr w:type="spellStart"/>
            <w:r w:rsidRPr="008E5A3B">
              <w:t>carrierBandwidth</w:t>
            </w:r>
            <w:proofErr w:type="spellEnd"/>
          </w:p>
          <w:p w14:paraId="48F3B19B" w14:textId="77777777" w:rsidR="00FE79C3" w:rsidRPr="008E5A3B" w:rsidRDefault="00FE79C3" w:rsidP="007224D4">
            <w:pPr>
              <w:pStyle w:val="TAH"/>
            </w:pPr>
            <w:r w:rsidRPr="008E5A3B">
              <w:t>[PRBs]</w:t>
            </w:r>
          </w:p>
        </w:tc>
        <w:tc>
          <w:tcPr>
            <w:tcW w:w="1851" w:type="dxa"/>
            <w:gridSpan w:val="2"/>
            <w:tcBorders>
              <w:bottom w:val="single" w:sz="4" w:space="0" w:color="auto"/>
            </w:tcBorders>
            <w:shd w:val="clear" w:color="auto" w:fill="auto"/>
          </w:tcPr>
          <w:p w14:paraId="47F16139" w14:textId="77777777" w:rsidR="00FE79C3" w:rsidRPr="008E5A3B" w:rsidRDefault="00FE79C3" w:rsidP="007224D4">
            <w:pPr>
              <w:pStyle w:val="TAH"/>
            </w:pPr>
            <w:r w:rsidRPr="008E5A3B">
              <w:t>Range</w:t>
            </w:r>
          </w:p>
        </w:tc>
        <w:tc>
          <w:tcPr>
            <w:tcW w:w="992" w:type="dxa"/>
            <w:shd w:val="clear" w:color="auto" w:fill="auto"/>
          </w:tcPr>
          <w:p w14:paraId="122BABD0" w14:textId="77777777" w:rsidR="00FE79C3" w:rsidRPr="008E5A3B" w:rsidRDefault="00FE79C3" w:rsidP="007224D4">
            <w:pPr>
              <w:pStyle w:val="TAH"/>
            </w:pPr>
            <w:r w:rsidRPr="008E5A3B">
              <w:t>Carrier centre</w:t>
            </w:r>
          </w:p>
          <w:p w14:paraId="306B17D1" w14:textId="77777777" w:rsidR="00FE79C3" w:rsidRPr="008E5A3B" w:rsidRDefault="00FE79C3" w:rsidP="007224D4">
            <w:pPr>
              <w:pStyle w:val="TAH"/>
            </w:pPr>
            <w:r w:rsidRPr="008E5A3B">
              <w:t>[MHz]</w:t>
            </w:r>
          </w:p>
          <w:p w14:paraId="177D6AD2" w14:textId="77777777" w:rsidR="00FE79C3" w:rsidRPr="008E5A3B" w:rsidRDefault="00FE79C3" w:rsidP="007224D4">
            <w:pPr>
              <w:pStyle w:val="TAH"/>
            </w:pPr>
            <w:r w:rsidRPr="008E5A3B">
              <w:t>Note 2</w:t>
            </w:r>
          </w:p>
        </w:tc>
        <w:tc>
          <w:tcPr>
            <w:tcW w:w="992" w:type="dxa"/>
          </w:tcPr>
          <w:p w14:paraId="4177AF1D" w14:textId="77777777" w:rsidR="00FE79C3" w:rsidRPr="008E5A3B" w:rsidRDefault="00FE79C3" w:rsidP="007224D4">
            <w:pPr>
              <w:pStyle w:val="TAH"/>
            </w:pPr>
            <w:r w:rsidRPr="008E5A3B">
              <w:t>Carrier centre</w:t>
            </w:r>
          </w:p>
          <w:p w14:paraId="2785C78D" w14:textId="77777777" w:rsidR="00FE79C3" w:rsidRPr="008E5A3B" w:rsidRDefault="00FE79C3" w:rsidP="007224D4">
            <w:pPr>
              <w:pStyle w:val="TAH"/>
            </w:pPr>
            <w:r w:rsidRPr="008E5A3B">
              <w:t>[ARFCN]</w:t>
            </w:r>
          </w:p>
        </w:tc>
        <w:tc>
          <w:tcPr>
            <w:tcW w:w="974" w:type="dxa"/>
            <w:shd w:val="clear" w:color="auto" w:fill="auto"/>
          </w:tcPr>
          <w:p w14:paraId="524521CC" w14:textId="77777777" w:rsidR="00FE79C3" w:rsidRPr="008E5A3B" w:rsidRDefault="00FE79C3" w:rsidP="007224D4">
            <w:pPr>
              <w:pStyle w:val="TAH"/>
            </w:pPr>
            <w:r w:rsidRPr="008E5A3B">
              <w:t>point A</w:t>
            </w:r>
          </w:p>
          <w:p w14:paraId="412E6414" w14:textId="77777777" w:rsidR="00FE79C3" w:rsidRPr="008E5A3B" w:rsidRDefault="00FE79C3" w:rsidP="007224D4">
            <w:pPr>
              <w:pStyle w:val="TAH"/>
            </w:pPr>
            <w:r w:rsidRPr="008E5A3B">
              <w:t>[MHz]</w:t>
            </w:r>
          </w:p>
        </w:tc>
        <w:tc>
          <w:tcPr>
            <w:tcW w:w="992" w:type="dxa"/>
            <w:shd w:val="clear" w:color="auto" w:fill="auto"/>
          </w:tcPr>
          <w:p w14:paraId="2BC22C5B" w14:textId="77777777" w:rsidR="00FE79C3" w:rsidRPr="008E5A3B" w:rsidRDefault="00FE79C3" w:rsidP="007224D4">
            <w:pPr>
              <w:pStyle w:val="TAH"/>
            </w:pPr>
            <w:proofErr w:type="spellStart"/>
            <w:r w:rsidRPr="008E5A3B">
              <w:t>absoluteFrequencyPointA</w:t>
            </w:r>
            <w:proofErr w:type="spellEnd"/>
          </w:p>
          <w:p w14:paraId="532C77C6" w14:textId="77777777" w:rsidR="00FE79C3" w:rsidRPr="008E5A3B" w:rsidRDefault="00FE79C3" w:rsidP="007224D4">
            <w:pPr>
              <w:pStyle w:val="TAH"/>
            </w:pPr>
            <w:r w:rsidRPr="008E5A3B">
              <w:t>[ARFCN]</w:t>
            </w:r>
          </w:p>
        </w:tc>
        <w:tc>
          <w:tcPr>
            <w:tcW w:w="1008" w:type="dxa"/>
            <w:shd w:val="clear" w:color="auto" w:fill="auto"/>
          </w:tcPr>
          <w:p w14:paraId="6BFBC32A" w14:textId="77777777" w:rsidR="00FE79C3" w:rsidRPr="008E5A3B" w:rsidRDefault="00FE79C3" w:rsidP="007224D4">
            <w:pPr>
              <w:pStyle w:val="TAH"/>
            </w:pPr>
            <w:proofErr w:type="spellStart"/>
            <w:r w:rsidRPr="008E5A3B">
              <w:t>offsetToCarrier</w:t>
            </w:r>
            <w:proofErr w:type="spellEnd"/>
            <w:r w:rsidRPr="008E5A3B">
              <w:t xml:space="preserve"> [Carrier PRBs]</w:t>
            </w:r>
          </w:p>
        </w:tc>
        <w:tc>
          <w:tcPr>
            <w:tcW w:w="866" w:type="dxa"/>
            <w:tcBorders>
              <w:bottom w:val="single" w:sz="4" w:space="0" w:color="auto"/>
            </w:tcBorders>
            <w:shd w:val="clear" w:color="auto" w:fill="auto"/>
          </w:tcPr>
          <w:p w14:paraId="347B131A" w14:textId="77777777" w:rsidR="00FE79C3" w:rsidRPr="008E5A3B" w:rsidRDefault="00FE79C3" w:rsidP="007224D4">
            <w:pPr>
              <w:pStyle w:val="TAH"/>
            </w:pPr>
            <w:r w:rsidRPr="008E5A3B">
              <w:t>SS block SCS</w:t>
            </w:r>
          </w:p>
          <w:p w14:paraId="70989533" w14:textId="77777777" w:rsidR="00FE79C3" w:rsidRPr="008E5A3B" w:rsidRDefault="00FE79C3" w:rsidP="007224D4">
            <w:pPr>
              <w:pStyle w:val="TAH"/>
            </w:pPr>
            <w:r w:rsidRPr="008E5A3B">
              <w:t>[kHz]</w:t>
            </w:r>
          </w:p>
        </w:tc>
        <w:tc>
          <w:tcPr>
            <w:tcW w:w="724" w:type="dxa"/>
            <w:tcBorders>
              <w:bottom w:val="single" w:sz="4" w:space="0" w:color="auto"/>
            </w:tcBorders>
            <w:shd w:val="clear" w:color="auto" w:fill="auto"/>
          </w:tcPr>
          <w:p w14:paraId="28A0ADAE" w14:textId="77777777" w:rsidR="00FE79C3" w:rsidRPr="008E5A3B" w:rsidRDefault="00FE79C3" w:rsidP="007224D4">
            <w:pPr>
              <w:pStyle w:val="TAH"/>
            </w:pPr>
            <w:r w:rsidRPr="008E5A3B">
              <w:t>GSCN</w:t>
            </w:r>
          </w:p>
        </w:tc>
        <w:tc>
          <w:tcPr>
            <w:tcW w:w="1104" w:type="dxa"/>
            <w:tcBorders>
              <w:bottom w:val="single" w:sz="4" w:space="0" w:color="auto"/>
            </w:tcBorders>
            <w:shd w:val="clear" w:color="auto" w:fill="auto"/>
          </w:tcPr>
          <w:p w14:paraId="3733B245" w14:textId="77777777" w:rsidR="00FE79C3" w:rsidRPr="008E5A3B" w:rsidRDefault="00FE79C3" w:rsidP="007224D4">
            <w:pPr>
              <w:pStyle w:val="TAH"/>
            </w:pPr>
            <w:proofErr w:type="spellStart"/>
            <w:r w:rsidRPr="008E5A3B">
              <w:t>absoluteFrequencySSB</w:t>
            </w:r>
            <w:proofErr w:type="spellEnd"/>
          </w:p>
          <w:p w14:paraId="554AD489" w14:textId="77777777" w:rsidR="00FE79C3" w:rsidRPr="008E5A3B" w:rsidRDefault="00FE79C3" w:rsidP="007224D4">
            <w:pPr>
              <w:pStyle w:val="TAH"/>
            </w:pPr>
            <w:r w:rsidRPr="008E5A3B">
              <w:t>[ARFCN]</w:t>
            </w:r>
          </w:p>
        </w:tc>
      </w:tr>
      <w:tr w:rsidR="00FE79C3" w:rsidRPr="008E5A3B" w14:paraId="06199272" w14:textId="77777777" w:rsidTr="007224D4">
        <w:tc>
          <w:tcPr>
            <w:tcW w:w="1417" w:type="dxa"/>
            <w:vMerge w:val="restart"/>
            <w:tcBorders>
              <w:top w:val="single" w:sz="4" w:space="0" w:color="auto"/>
              <w:left w:val="single" w:sz="4" w:space="0" w:color="auto"/>
              <w:right w:val="single" w:sz="4" w:space="0" w:color="auto"/>
            </w:tcBorders>
          </w:tcPr>
          <w:p w14:paraId="4EEE8C53" w14:textId="77777777" w:rsidR="00FE79C3" w:rsidRPr="00FE79C3" w:rsidRDefault="00FE79C3" w:rsidP="007224D4">
            <w:pPr>
              <w:pStyle w:val="TAC"/>
              <w:rPr>
                <w:lang w:val="sv-SE"/>
              </w:rPr>
            </w:pPr>
            <w:r w:rsidRPr="00FE79C3">
              <w:rPr>
                <w:lang w:val="sv-SE"/>
              </w:rPr>
              <w:t>E-UTRA: 20MHz + NR: 40MHz</w:t>
            </w:r>
          </w:p>
        </w:tc>
        <w:tc>
          <w:tcPr>
            <w:tcW w:w="1417" w:type="dxa"/>
            <w:tcBorders>
              <w:top w:val="single" w:sz="4" w:space="0" w:color="auto"/>
              <w:left w:val="single" w:sz="4" w:space="0" w:color="auto"/>
              <w:bottom w:val="single" w:sz="4" w:space="0" w:color="auto"/>
              <w:right w:val="single" w:sz="4" w:space="0" w:color="auto"/>
            </w:tcBorders>
          </w:tcPr>
          <w:p w14:paraId="308A20E6" w14:textId="77777777" w:rsidR="00FE79C3" w:rsidRPr="008E5A3B" w:rsidRDefault="00FE79C3" w:rsidP="007224D4">
            <w:pPr>
              <w:pStyle w:val="TAC"/>
            </w:pPr>
            <w:r w:rsidRPr="008E5A3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E1CDBBD" w14:textId="77777777" w:rsidR="00FE79C3" w:rsidRPr="008E5A3B" w:rsidRDefault="00FE79C3" w:rsidP="007224D4">
            <w:pPr>
              <w:pStyle w:val="TAC"/>
            </w:pPr>
            <w:r w:rsidRPr="008E5A3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26C6BC" w14:textId="77777777" w:rsidR="00FE79C3" w:rsidRPr="008E5A3B" w:rsidRDefault="00FE79C3" w:rsidP="007224D4">
            <w:pPr>
              <w:pStyle w:val="TAC"/>
            </w:pPr>
            <w:r w:rsidRPr="008E5A3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31BC7"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226D4FFA" w14:textId="77777777" w:rsidR="00FE79C3" w:rsidRPr="008E5A3B" w:rsidRDefault="00FE79C3" w:rsidP="007224D4">
            <w:pPr>
              <w:pStyle w:val="TAC"/>
            </w:pPr>
            <w:r w:rsidRPr="008E5A3B">
              <w:t>IM3</w:t>
            </w:r>
          </w:p>
        </w:tc>
        <w:tc>
          <w:tcPr>
            <w:tcW w:w="992" w:type="dxa"/>
            <w:shd w:val="clear" w:color="auto" w:fill="auto"/>
          </w:tcPr>
          <w:p w14:paraId="56A1E384" w14:textId="77777777" w:rsidR="00FE79C3" w:rsidRPr="008E5A3B" w:rsidRDefault="00FE79C3" w:rsidP="007224D4">
            <w:pPr>
              <w:pStyle w:val="TAC"/>
            </w:pPr>
            <w:r w:rsidRPr="008E5A3B">
              <w:t>2666.700</w:t>
            </w:r>
          </w:p>
        </w:tc>
        <w:tc>
          <w:tcPr>
            <w:tcW w:w="992" w:type="dxa"/>
          </w:tcPr>
          <w:p w14:paraId="1BA2138D" w14:textId="77777777" w:rsidR="00FE79C3" w:rsidRPr="008E5A3B" w:rsidRDefault="00FE79C3" w:rsidP="007224D4">
            <w:pPr>
              <w:pStyle w:val="TAC"/>
            </w:pPr>
            <w:r w:rsidRPr="008E5A3B">
              <w:t>41357</w:t>
            </w:r>
          </w:p>
        </w:tc>
        <w:tc>
          <w:tcPr>
            <w:tcW w:w="974" w:type="dxa"/>
            <w:shd w:val="clear" w:color="auto" w:fill="auto"/>
          </w:tcPr>
          <w:p w14:paraId="33D4BE79" w14:textId="77777777" w:rsidR="00FE79C3" w:rsidRPr="008E5A3B" w:rsidRDefault="00FE79C3" w:rsidP="007224D4">
            <w:pPr>
              <w:pStyle w:val="TAC"/>
            </w:pPr>
            <w:r w:rsidRPr="008E5A3B">
              <w:t>-</w:t>
            </w:r>
          </w:p>
        </w:tc>
        <w:tc>
          <w:tcPr>
            <w:tcW w:w="992" w:type="dxa"/>
            <w:tcBorders>
              <w:right w:val="single" w:sz="4" w:space="0" w:color="auto"/>
            </w:tcBorders>
            <w:shd w:val="clear" w:color="auto" w:fill="auto"/>
          </w:tcPr>
          <w:p w14:paraId="039BEEEB" w14:textId="77777777" w:rsidR="00FE79C3" w:rsidRPr="008E5A3B" w:rsidRDefault="00FE79C3" w:rsidP="007224D4">
            <w:pPr>
              <w:pStyle w:val="TAC"/>
            </w:pPr>
            <w:r w:rsidRPr="008E5A3B">
              <w:t>-</w:t>
            </w:r>
          </w:p>
        </w:tc>
        <w:tc>
          <w:tcPr>
            <w:tcW w:w="1008" w:type="dxa"/>
            <w:tcBorders>
              <w:right w:val="single" w:sz="4" w:space="0" w:color="auto"/>
            </w:tcBorders>
            <w:shd w:val="clear" w:color="auto" w:fill="auto"/>
          </w:tcPr>
          <w:p w14:paraId="10296160" w14:textId="77777777" w:rsidR="00FE79C3" w:rsidRPr="008E5A3B" w:rsidRDefault="00FE79C3" w:rsidP="007224D4">
            <w:pPr>
              <w:pStyle w:val="TAC"/>
            </w:pPr>
            <w:r w:rsidRPr="008E5A3B">
              <w:t>-</w:t>
            </w:r>
          </w:p>
        </w:tc>
        <w:tc>
          <w:tcPr>
            <w:tcW w:w="866" w:type="dxa"/>
            <w:tcBorders>
              <w:top w:val="nil"/>
              <w:left w:val="single" w:sz="4" w:space="0" w:color="auto"/>
              <w:bottom w:val="single" w:sz="4" w:space="0" w:color="auto"/>
              <w:right w:val="single" w:sz="4" w:space="0" w:color="auto"/>
            </w:tcBorders>
            <w:shd w:val="clear" w:color="auto" w:fill="auto"/>
          </w:tcPr>
          <w:p w14:paraId="1E89559A" w14:textId="77777777" w:rsidR="00FE79C3" w:rsidRPr="008E5A3B" w:rsidRDefault="00FE79C3" w:rsidP="007224D4">
            <w:pPr>
              <w:pStyle w:val="TAC"/>
            </w:pPr>
            <w:r w:rsidRPr="008E5A3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5A5B17E" w14:textId="77777777" w:rsidR="00FE79C3" w:rsidRPr="008E5A3B" w:rsidRDefault="00FE79C3" w:rsidP="007224D4">
            <w:pPr>
              <w:pStyle w:val="TAC"/>
            </w:pPr>
            <w:r w:rsidRPr="008E5A3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096D943" w14:textId="77777777" w:rsidR="00FE79C3" w:rsidRPr="008E5A3B" w:rsidRDefault="00FE79C3" w:rsidP="007224D4">
            <w:pPr>
              <w:pStyle w:val="TAC"/>
            </w:pPr>
            <w:r w:rsidRPr="008E5A3B">
              <w:t>-</w:t>
            </w:r>
          </w:p>
        </w:tc>
      </w:tr>
      <w:tr w:rsidR="00FE79C3" w:rsidRPr="008E5A3B" w14:paraId="15606523" w14:textId="77777777" w:rsidTr="007224D4">
        <w:tc>
          <w:tcPr>
            <w:tcW w:w="1417" w:type="dxa"/>
            <w:vMerge/>
            <w:tcBorders>
              <w:left w:val="single" w:sz="4" w:space="0" w:color="auto"/>
              <w:right w:val="single" w:sz="4" w:space="0" w:color="auto"/>
            </w:tcBorders>
          </w:tcPr>
          <w:p w14:paraId="1E13CE3F" w14:textId="77777777" w:rsidR="00FE79C3" w:rsidRPr="008E5A3B" w:rsidRDefault="00FE79C3" w:rsidP="007224D4">
            <w:pPr>
              <w:pStyle w:val="TAC"/>
            </w:pPr>
          </w:p>
        </w:tc>
        <w:tc>
          <w:tcPr>
            <w:tcW w:w="1417" w:type="dxa"/>
            <w:tcBorders>
              <w:top w:val="single" w:sz="4" w:space="0" w:color="auto"/>
              <w:left w:val="single" w:sz="4" w:space="0" w:color="auto"/>
              <w:bottom w:val="single" w:sz="4" w:space="0" w:color="auto"/>
              <w:right w:val="single" w:sz="4" w:space="0" w:color="auto"/>
            </w:tcBorders>
          </w:tcPr>
          <w:p w14:paraId="78DC0E84" w14:textId="77777777" w:rsidR="00FE79C3" w:rsidRPr="008E5A3B" w:rsidRDefault="00FE79C3" w:rsidP="007224D4">
            <w:pPr>
              <w:pStyle w:val="TAC"/>
            </w:pPr>
            <w:r w:rsidRPr="008E5A3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D25D0AB" w14:textId="77777777" w:rsidR="00FE79C3" w:rsidRPr="008E5A3B" w:rsidRDefault="00FE79C3" w:rsidP="007224D4">
            <w:pPr>
              <w:pStyle w:val="TAC"/>
            </w:pPr>
            <w:r w:rsidRPr="008E5A3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C30D8F" w14:textId="77777777" w:rsidR="00FE79C3" w:rsidRPr="008E5A3B" w:rsidRDefault="00FE79C3" w:rsidP="007224D4">
            <w:pPr>
              <w:pStyle w:val="TAC"/>
            </w:pPr>
            <w:r w:rsidRPr="008E5A3B">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BEDD5"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650FD7C6" w14:textId="77777777" w:rsidR="00FE79C3" w:rsidRPr="008E5A3B" w:rsidRDefault="00FE79C3" w:rsidP="007224D4">
            <w:pPr>
              <w:pStyle w:val="TAC"/>
            </w:pPr>
            <w:r w:rsidRPr="008E5A3B">
              <w:t>IM3</w:t>
            </w:r>
          </w:p>
        </w:tc>
        <w:tc>
          <w:tcPr>
            <w:tcW w:w="992" w:type="dxa"/>
            <w:shd w:val="clear" w:color="auto" w:fill="auto"/>
          </w:tcPr>
          <w:p w14:paraId="2BD5A724" w14:textId="77777777" w:rsidR="00FE79C3" w:rsidRPr="008E5A3B" w:rsidRDefault="00FE79C3" w:rsidP="007224D4">
            <w:pPr>
              <w:pStyle w:val="TAC"/>
            </w:pPr>
            <w:r w:rsidRPr="008E5A3B">
              <w:t>2548.300</w:t>
            </w:r>
          </w:p>
        </w:tc>
        <w:tc>
          <w:tcPr>
            <w:tcW w:w="992" w:type="dxa"/>
          </w:tcPr>
          <w:p w14:paraId="3E79CC3F" w14:textId="77777777" w:rsidR="00FE79C3" w:rsidRPr="008E5A3B" w:rsidRDefault="00FE79C3" w:rsidP="007224D4">
            <w:pPr>
              <w:pStyle w:val="TAC"/>
            </w:pPr>
            <w:r w:rsidRPr="008E5A3B">
              <w:t>509660</w:t>
            </w:r>
          </w:p>
        </w:tc>
        <w:tc>
          <w:tcPr>
            <w:tcW w:w="974" w:type="dxa"/>
            <w:shd w:val="clear" w:color="auto" w:fill="auto"/>
          </w:tcPr>
          <w:p w14:paraId="619D6141" w14:textId="77777777" w:rsidR="00FE79C3" w:rsidRPr="008E5A3B" w:rsidRDefault="00FE79C3" w:rsidP="007224D4">
            <w:pPr>
              <w:pStyle w:val="TAC"/>
            </w:pPr>
            <w:r w:rsidRPr="008E5A3B">
              <w:t>2529.94</w:t>
            </w:r>
          </w:p>
        </w:tc>
        <w:tc>
          <w:tcPr>
            <w:tcW w:w="992" w:type="dxa"/>
            <w:tcBorders>
              <w:right w:val="single" w:sz="4" w:space="0" w:color="auto"/>
            </w:tcBorders>
            <w:shd w:val="clear" w:color="auto" w:fill="auto"/>
          </w:tcPr>
          <w:p w14:paraId="6DA8E8AE" w14:textId="77777777" w:rsidR="00FE79C3" w:rsidRPr="008E5A3B" w:rsidRDefault="00FE79C3" w:rsidP="007224D4">
            <w:pPr>
              <w:pStyle w:val="TAC"/>
            </w:pPr>
            <w:r w:rsidRPr="008E5A3B">
              <w:t>505988</w:t>
            </w:r>
          </w:p>
        </w:tc>
        <w:tc>
          <w:tcPr>
            <w:tcW w:w="1008" w:type="dxa"/>
            <w:tcBorders>
              <w:right w:val="single" w:sz="4" w:space="0" w:color="auto"/>
            </w:tcBorders>
            <w:shd w:val="clear" w:color="auto" w:fill="auto"/>
          </w:tcPr>
          <w:p w14:paraId="03F354E6" w14:textId="77777777" w:rsidR="00FE79C3" w:rsidRPr="008E5A3B" w:rsidRDefault="00FE79C3" w:rsidP="007224D4">
            <w:pPr>
              <w:pStyle w:val="TAC"/>
            </w:pPr>
            <w:r w:rsidRPr="008E5A3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90CAE6F" w14:textId="77777777" w:rsidR="00FE79C3" w:rsidRPr="008E5A3B" w:rsidRDefault="00FE79C3" w:rsidP="007224D4">
            <w:pPr>
              <w:pStyle w:val="TAC"/>
            </w:pPr>
            <w:r w:rsidRPr="008E5A3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68C989C" w14:textId="77777777" w:rsidR="00FE79C3" w:rsidRPr="008E5A3B" w:rsidRDefault="00FE79C3" w:rsidP="007224D4">
            <w:pPr>
              <w:pStyle w:val="TAC"/>
            </w:pPr>
            <w:r w:rsidRPr="008E5A3B">
              <w:t>6330</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AC79308" w14:textId="77777777" w:rsidR="00FE79C3" w:rsidRPr="008E5A3B" w:rsidRDefault="00FE79C3" w:rsidP="007224D4">
            <w:pPr>
              <w:pStyle w:val="TAC"/>
            </w:pPr>
            <w:r w:rsidRPr="008E5A3B">
              <w:t>509660</w:t>
            </w:r>
          </w:p>
        </w:tc>
      </w:tr>
      <w:tr w:rsidR="00FE79C3" w:rsidRPr="008E5A3B" w14:paraId="201E97F0" w14:textId="77777777" w:rsidTr="007224D4">
        <w:tc>
          <w:tcPr>
            <w:tcW w:w="1417" w:type="dxa"/>
            <w:vMerge w:val="restart"/>
            <w:tcBorders>
              <w:top w:val="single" w:sz="4" w:space="0" w:color="auto"/>
              <w:left w:val="single" w:sz="4" w:space="0" w:color="auto"/>
              <w:right w:val="single" w:sz="4" w:space="0" w:color="auto"/>
            </w:tcBorders>
          </w:tcPr>
          <w:p w14:paraId="2E14B147" w14:textId="77777777" w:rsidR="00FE79C3" w:rsidRPr="00FE79C3" w:rsidRDefault="00FE79C3" w:rsidP="007224D4">
            <w:pPr>
              <w:pStyle w:val="TAC"/>
              <w:rPr>
                <w:lang w:val="sv-SE"/>
              </w:rPr>
            </w:pPr>
            <w:r w:rsidRPr="00FE79C3">
              <w:rPr>
                <w:lang w:val="sv-SE"/>
              </w:rPr>
              <w:t>NR: 40MHz +</w:t>
            </w:r>
          </w:p>
          <w:p w14:paraId="6AE1C828" w14:textId="77777777" w:rsidR="00FE79C3" w:rsidRPr="00FE79C3" w:rsidRDefault="00FE79C3" w:rsidP="007224D4">
            <w:pPr>
              <w:pStyle w:val="TAC"/>
              <w:rPr>
                <w:lang w:val="sv-SE"/>
              </w:rPr>
            </w:pPr>
            <w:r w:rsidRPr="00FE79C3">
              <w:rPr>
                <w:lang w:val="sv-SE"/>
              </w:rPr>
              <w:t>E-UTRA: 20MHz</w:t>
            </w:r>
          </w:p>
        </w:tc>
        <w:tc>
          <w:tcPr>
            <w:tcW w:w="1417" w:type="dxa"/>
            <w:tcBorders>
              <w:top w:val="single" w:sz="4" w:space="0" w:color="auto"/>
              <w:left w:val="single" w:sz="4" w:space="0" w:color="auto"/>
              <w:bottom w:val="single" w:sz="4" w:space="0" w:color="auto"/>
              <w:right w:val="single" w:sz="4" w:space="0" w:color="auto"/>
            </w:tcBorders>
          </w:tcPr>
          <w:p w14:paraId="72C89ECA" w14:textId="77777777" w:rsidR="00FE79C3" w:rsidRPr="008E5A3B" w:rsidRDefault="00FE79C3" w:rsidP="007224D4">
            <w:pPr>
              <w:pStyle w:val="TAC"/>
            </w:pPr>
            <w:r w:rsidRPr="008E5A3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58099C1" w14:textId="77777777" w:rsidR="00FE79C3" w:rsidRPr="008E5A3B" w:rsidRDefault="00FE79C3" w:rsidP="007224D4">
            <w:pPr>
              <w:pStyle w:val="TAC"/>
            </w:pPr>
            <w:r w:rsidRPr="008E5A3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1974A06" w14:textId="77777777" w:rsidR="00FE79C3" w:rsidRPr="008E5A3B" w:rsidRDefault="00FE79C3" w:rsidP="007224D4">
            <w:pPr>
              <w:pStyle w:val="TAC"/>
            </w:pPr>
            <w:r w:rsidRPr="008E5A3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FF718B"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19B39F2A" w14:textId="77777777" w:rsidR="00FE79C3" w:rsidRPr="008E5A3B" w:rsidRDefault="00FE79C3" w:rsidP="007224D4">
            <w:pPr>
              <w:pStyle w:val="TAC"/>
            </w:pPr>
            <w:r w:rsidRPr="008E5A3B">
              <w:t>IM3</w:t>
            </w:r>
          </w:p>
        </w:tc>
        <w:tc>
          <w:tcPr>
            <w:tcW w:w="992" w:type="dxa"/>
            <w:shd w:val="clear" w:color="auto" w:fill="auto"/>
          </w:tcPr>
          <w:p w14:paraId="1AEDE00B" w14:textId="77777777" w:rsidR="00FE79C3" w:rsidRPr="008E5A3B" w:rsidRDefault="00FE79C3" w:rsidP="007224D4">
            <w:pPr>
              <w:pStyle w:val="TAC"/>
            </w:pPr>
            <w:r w:rsidRPr="008E5A3B">
              <w:t>2558.300</w:t>
            </w:r>
          </w:p>
        </w:tc>
        <w:tc>
          <w:tcPr>
            <w:tcW w:w="992" w:type="dxa"/>
          </w:tcPr>
          <w:p w14:paraId="32B8D6A8" w14:textId="77777777" w:rsidR="00FE79C3" w:rsidRPr="008E5A3B" w:rsidRDefault="00FE79C3" w:rsidP="007224D4">
            <w:pPr>
              <w:pStyle w:val="TAC"/>
            </w:pPr>
            <w:r w:rsidRPr="008E5A3B">
              <w:t>40273</w:t>
            </w:r>
          </w:p>
        </w:tc>
        <w:tc>
          <w:tcPr>
            <w:tcW w:w="974" w:type="dxa"/>
            <w:shd w:val="clear" w:color="auto" w:fill="auto"/>
          </w:tcPr>
          <w:p w14:paraId="780FC641" w14:textId="77777777" w:rsidR="00FE79C3" w:rsidRPr="008E5A3B" w:rsidRDefault="00FE79C3" w:rsidP="007224D4">
            <w:pPr>
              <w:pStyle w:val="TAC"/>
            </w:pPr>
            <w:r w:rsidRPr="008E5A3B">
              <w:t>-</w:t>
            </w:r>
          </w:p>
        </w:tc>
        <w:tc>
          <w:tcPr>
            <w:tcW w:w="992" w:type="dxa"/>
            <w:tcBorders>
              <w:right w:val="single" w:sz="4" w:space="0" w:color="auto"/>
            </w:tcBorders>
            <w:shd w:val="clear" w:color="auto" w:fill="auto"/>
          </w:tcPr>
          <w:p w14:paraId="10359E4B" w14:textId="77777777" w:rsidR="00FE79C3" w:rsidRPr="008E5A3B" w:rsidRDefault="00FE79C3" w:rsidP="007224D4">
            <w:pPr>
              <w:pStyle w:val="TAC"/>
            </w:pPr>
            <w:r w:rsidRPr="008E5A3B">
              <w:t>-</w:t>
            </w:r>
          </w:p>
        </w:tc>
        <w:tc>
          <w:tcPr>
            <w:tcW w:w="1008" w:type="dxa"/>
            <w:tcBorders>
              <w:right w:val="single" w:sz="4" w:space="0" w:color="auto"/>
            </w:tcBorders>
            <w:shd w:val="clear" w:color="auto" w:fill="auto"/>
          </w:tcPr>
          <w:p w14:paraId="74066A0D" w14:textId="77777777" w:rsidR="00FE79C3" w:rsidRPr="008E5A3B" w:rsidRDefault="00FE79C3" w:rsidP="007224D4">
            <w:pPr>
              <w:pStyle w:val="TAC"/>
            </w:pPr>
            <w:r w:rsidRPr="008E5A3B">
              <w:t>-</w:t>
            </w:r>
          </w:p>
        </w:tc>
        <w:tc>
          <w:tcPr>
            <w:tcW w:w="866" w:type="dxa"/>
            <w:tcBorders>
              <w:top w:val="nil"/>
              <w:left w:val="single" w:sz="4" w:space="0" w:color="auto"/>
              <w:bottom w:val="single" w:sz="4" w:space="0" w:color="auto"/>
              <w:right w:val="single" w:sz="4" w:space="0" w:color="auto"/>
            </w:tcBorders>
            <w:shd w:val="clear" w:color="auto" w:fill="auto"/>
          </w:tcPr>
          <w:p w14:paraId="351F6784" w14:textId="77777777" w:rsidR="00FE79C3" w:rsidRPr="008E5A3B" w:rsidRDefault="00FE79C3" w:rsidP="007224D4">
            <w:pPr>
              <w:pStyle w:val="TAC"/>
            </w:pPr>
            <w:r w:rsidRPr="008E5A3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0D2F0EC" w14:textId="77777777" w:rsidR="00FE79C3" w:rsidRPr="008E5A3B" w:rsidRDefault="00FE79C3" w:rsidP="007224D4">
            <w:pPr>
              <w:pStyle w:val="TAC"/>
            </w:pPr>
            <w:r w:rsidRPr="008E5A3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7714988" w14:textId="77777777" w:rsidR="00FE79C3" w:rsidRPr="008E5A3B" w:rsidRDefault="00FE79C3" w:rsidP="007224D4">
            <w:pPr>
              <w:pStyle w:val="TAC"/>
            </w:pPr>
            <w:r w:rsidRPr="008E5A3B">
              <w:t>-</w:t>
            </w:r>
          </w:p>
        </w:tc>
      </w:tr>
      <w:tr w:rsidR="00FE79C3" w:rsidRPr="008E5A3B" w14:paraId="4C2D2178" w14:textId="77777777" w:rsidTr="007224D4">
        <w:tc>
          <w:tcPr>
            <w:tcW w:w="1417" w:type="dxa"/>
            <w:vMerge/>
            <w:tcBorders>
              <w:left w:val="single" w:sz="4" w:space="0" w:color="auto"/>
              <w:right w:val="single" w:sz="4" w:space="0" w:color="auto"/>
            </w:tcBorders>
          </w:tcPr>
          <w:p w14:paraId="50B78823" w14:textId="77777777" w:rsidR="00FE79C3" w:rsidRPr="008E5A3B" w:rsidRDefault="00FE79C3" w:rsidP="007224D4">
            <w:pPr>
              <w:pStyle w:val="TAC"/>
            </w:pPr>
          </w:p>
        </w:tc>
        <w:tc>
          <w:tcPr>
            <w:tcW w:w="1417" w:type="dxa"/>
            <w:tcBorders>
              <w:top w:val="single" w:sz="4" w:space="0" w:color="auto"/>
              <w:left w:val="single" w:sz="4" w:space="0" w:color="auto"/>
              <w:bottom w:val="single" w:sz="4" w:space="0" w:color="auto"/>
              <w:right w:val="single" w:sz="4" w:space="0" w:color="auto"/>
            </w:tcBorders>
          </w:tcPr>
          <w:p w14:paraId="2BEE782A" w14:textId="77777777" w:rsidR="00FE79C3" w:rsidRPr="008E5A3B" w:rsidRDefault="00FE79C3" w:rsidP="007224D4">
            <w:pPr>
              <w:pStyle w:val="TAC"/>
            </w:pPr>
            <w:r w:rsidRPr="008E5A3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684A7BD" w14:textId="77777777" w:rsidR="00FE79C3" w:rsidRPr="008E5A3B" w:rsidRDefault="00FE79C3" w:rsidP="007224D4">
            <w:pPr>
              <w:pStyle w:val="TAC"/>
            </w:pPr>
            <w:r w:rsidRPr="008E5A3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23FE9C" w14:textId="77777777" w:rsidR="00FE79C3" w:rsidRPr="008E5A3B" w:rsidRDefault="00FE79C3" w:rsidP="007224D4">
            <w:pPr>
              <w:pStyle w:val="TAC"/>
            </w:pPr>
            <w:r w:rsidRPr="008E5A3B">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EB97BD"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36290B2C" w14:textId="77777777" w:rsidR="00FE79C3" w:rsidRPr="008E5A3B" w:rsidRDefault="00FE79C3" w:rsidP="007224D4">
            <w:pPr>
              <w:pStyle w:val="TAC"/>
            </w:pPr>
            <w:r w:rsidRPr="008E5A3B">
              <w:t>IM3</w:t>
            </w:r>
          </w:p>
        </w:tc>
        <w:tc>
          <w:tcPr>
            <w:tcW w:w="992" w:type="dxa"/>
            <w:shd w:val="clear" w:color="auto" w:fill="auto"/>
          </w:tcPr>
          <w:p w14:paraId="5F9E64D5" w14:textId="77777777" w:rsidR="00FE79C3" w:rsidRPr="008E5A3B" w:rsidRDefault="00FE79C3" w:rsidP="007224D4">
            <w:pPr>
              <w:pStyle w:val="TAC"/>
            </w:pPr>
            <w:r w:rsidRPr="008E5A3B">
              <w:t>2676.700</w:t>
            </w:r>
          </w:p>
        </w:tc>
        <w:tc>
          <w:tcPr>
            <w:tcW w:w="992" w:type="dxa"/>
          </w:tcPr>
          <w:p w14:paraId="5A8F3504" w14:textId="77777777" w:rsidR="00FE79C3" w:rsidRPr="008E5A3B" w:rsidRDefault="00FE79C3" w:rsidP="007224D4">
            <w:pPr>
              <w:pStyle w:val="TAC"/>
            </w:pPr>
            <w:r w:rsidRPr="008E5A3B">
              <w:t>535340</w:t>
            </w:r>
          </w:p>
        </w:tc>
        <w:tc>
          <w:tcPr>
            <w:tcW w:w="974" w:type="dxa"/>
            <w:shd w:val="clear" w:color="auto" w:fill="auto"/>
          </w:tcPr>
          <w:p w14:paraId="42F1BB09" w14:textId="77777777" w:rsidR="00FE79C3" w:rsidRPr="008E5A3B" w:rsidRDefault="00FE79C3" w:rsidP="007224D4">
            <w:pPr>
              <w:pStyle w:val="TAC"/>
            </w:pPr>
            <w:r w:rsidRPr="008E5A3B">
              <w:t>2658.34</w:t>
            </w:r>
          </w:p>
        </w:tc>
        <w:tc>
          <w:tcPr>
            <w:tcW w:w="992" w:type="dxa"/>
            <w:tcBorders>
              <w:right w:val="single" w:sz="4" w:space="0" w:color="auto"/>
            </w:tcBorders>
            <w:shd w:val="clear" w:color="auto" w:fill="auto"/>
          </w:tcPr>
          <w:p w14:paraId="4EA12747" w14:textId="77777777" w:rsidR="00FE79C3" w:rsidRPr="008E5A3B" w:rsidRDefault="00FE79C3" w:rsidP="007224D4">
            <w:pPr>
              <w:pStyle w:val="TAC"/>
            </w:pPr>
            <w:r w:rsidRPr="008E5A3B">
              <w:t>531668</w:t>
            </w:r>
          </w:p>
        </w:tc>
        <w:tc>
          <w:tcPr>
            <w:tcW w:w="1008" w:type="dxa"/>
            <w:tcBorders>
              <w:right w:val="single" w:sz="4" w:space="0" w:color="auto"/>
            </w:tcBorders>
            <w:shd w:val="clear" w:color="auto" w:fill="auto"/>
          </w:tcPr>
          <w:p w14:paraId="176CB4EC" w14:textId="77777777" w:rsidR="00FE79C3" w:rsidRPr="008E5A3B" w:rsidRDefault="00FE79C3" w:rsidP="007224D4">
            <w:pPr>
              <w:pStyle w:val="TAC"/>
            </w:pPr>
            <w:r w:rsidRPr="008E5A3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0658B50" w14:textId="77777777" w:rsidR="00FE79C3" w:rsidRPr="008E5A3B" w:rsidRDefault="00FE79C3" w:rsidP="007224D4">
            <w:pPr>
              <w:pStyle w:val="TAC"/>
            </w:pPr>
            <w:r w:rsidRPr="008E5A3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29E6424" w14:textId="77777777" w:rsidR="00FE79C3" w:rsidRPr="008E5A3B" w:rsidRDefault="00FE79C3" w:rsidP="007224D4">
            <w:pPr>
              <w:pStyle w:val="TAC"/>
            </w:pPr>
            <w:r w:rsidRPr="008E5A3B">
              <w:t>6651</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1747804" w14:textId="77777777" w:rsidR="00FE79C3" w:rsidRPr="008E5A3B" w:rsidRDefault="00FE79C3" w:rsidP="007224D4">
            <w:pPr>
              <w:pStyle w:val="TAC"/>
            </w:pPr>
            <w:r w:rsidRPr="008E5A3B">
              <w:t>535340</w:t>
            </w:r>
          </w:p>
        </w:tc>
      </w:tr>
      <w:tr w:rsidR="00FE79C3" w:rsidRPr="008E5A3B" w14:paraId="20813F77" w14:textId="77777777" w:rsidTr="007224D4">
        <w:tc>
          <w:tcPr>
            <w:tcW w:w="1417" w:type="dxa"/>
            <w:vMerge w:val="restart"/>
            <w:tcBorders>
              <w:top w:val="single" w:sz="4" w:space="0" w:color="auto"/>
              <w:left w:val="single" w:sz="4" w:space="0" w:color="auto"/>
              <w:right w:val="single" w:sz="4" w:space="0" w:color="auto"/>
            </w:tcBorders>
          </w:tcPr>
          <w:p w14:paraId="7A69E7A2" w14:textId="77777777" w:rsidR="00FE79C3" w:rsidRPr="00FE79C3" w:rsidRDefault="00FE79C3" w:rsidP="007224D4">
            <w:pPr>
              <w:pStyle w:val="TAC"/>
              <w:rPr>
                <w:lang w:val="sv-SE"/>
              </w:rPr>
            </w:pPr>
            <w:r w:rsidRPr="00FE79C3">
              <w:rPr>
                <w:lang w:val="sv-SE"/>
              </w:rPr>
              <w:t>E-UTRA: 20MHz + NR: 50MHz</w:t>
            </w:r>
          </w:p>
        </w:tc>
        <w:tc>
          <w:tcPr>
            <w:tcW w:w="1417" w:type="dxa"/>
            <w:tcBorders>
              <w:top w:val="single" w:sz="4" w:space="0" w:color="auto"/>
              <w:left w:val="single" w:sz="4" w:space="0" w:color="auto"/>
              <w:bottom w:val="single" w:sz="4" w:space="0" w:color="auto"/>
              <w:right w:val="single" w:sz="4" w:space="0" w:color="auto"/>
            </w:tcBorders>
          </w:tcPr>
          <w:p w14:paraId="4BE83965" w14:textId="77777777" w:rsidR="00FE79C3" w:rsidRPr="008E5A3B" w:rsidRDefault="00FE79C3" w:rsidP="007224D4">
            <w:pPr>
              <w:pStyle w:val="TAC"/>
            </w:pPr>
            <w:r w:rsidRPr="008E5A3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6EEC829" w14:textId="77777777" w:rsidR="00FE79C3" w:rsidRPr="008E5A3B" w:rsidRDefault="00FE79C3" w:rsidP="007224D4">
            <w:pPr>
              <w:pStyle w:val="TAC"/>
            </w:pPr>
            <w:r w:rsidRPr="008E5A3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1819906" w14:textId="77777777" w:rsidR="00FE79C3" w:rsidRPr="008E5A3B" w:rsidRDefault="00FE79C3" w:rsidP="007224D4">
            <w:pPr>
              <w:pStyle w:val="TAC"/>
            </w:pPr>
            <w:r w:rsidRPr="008E5A3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D843A2"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2AA7907E" w14:textId="77777777" w:rsidR="00FE79C3" w:rsidRPr="008E5A3B" w:rsidRDefault="00FE79C3" w:rsidP="007224D4">
            <w:pPr>
              <w:pStyle w:val="TAC"/>
            </w:pPr>
            <w:r w:rsidRPr="008E5A3B">
              <w:t>IM3</w:t>
            </w:r>
          </w:p>
        </w:tc>
        <w:tc>
          <w:tcPr>
            <w:tcW w:w="992" w:type="dxa"/>
            <w:shd w:val="clear" w:color="auto" w:fill="auto"/>
          </w:tcPr>
          <w:p w14:paraId="795F082A" w14:textId="77777777" w:rsidR="00FE79C3" w:rsidRPr="008E5A3B" w:rsidRDefault="00FE79C3" w:rsidP="007224D4">
            <w:pPr>
              <w:pStyle w:val="TAC"/>
            </w:pPr>
            <w:r w:rsidRPr="008E5A3B">
              <w:t>2524.900</w:t>
            </w:r>
          </w:p>
        </w:tc>
        <w:tc>
          <w:tcPr>
            <w:tcW w:w="992" w:type="dxa"/>
          </w:tcPr>
          <w:p w14:paraId="4DC91DA8" w14:textId="77777777" w:rsidR="00FE79C3" w:rsidRPr="008E5A3B" w:rsidRDefault="00FE79C3" w:rsidP="007224D4">
            <w:pPr>
              <w:pStyle w:val="TAC"/>
            </w:pPr>
            <w:r w:rsidRPr="008E5A3B">
              <w:t>39939</w:t>
            </w:r>
          </w:p>
        </w:tc>
        <w:tc>
          <w:tcPr>
            <w:tcW w:w="974" w:type="dxa"/>
            <w:shd w:val="clear" w:color="auto" w:fill="auto"/>
          </w:tcPr>
          <w:p w14:paraId="37838D2C" w14:textId="77777777" w:rsidR="00FE79C3" w:rsidRPr="008E5A3B" w:rsidRDefault="00FE79C3" w:rsidP="007224D4">
            <w:pPr>
              <w:pStyle w:val="TAC"/>
            </w:pPr>
            <w:r w:rsidRPr="008E5A3B">
              <w:t>-</w:t>
            </w:r>
          </w:p>
        </w:tc>
        <w:tc>
          <w:tcPr>
            <w:tcW w:w="992" w:type="dxa"/>
            <w:tcBorders>
              <w:right w:val="single" w:sz="4" w:space="0" w:color="auto"/>
            </w:tcBorders>
            <w:shd w:val="clear" w:color="auto" w:fill="auto"/>
          </w:tcPr>
          <w:p w14:paraId="4CCBB457" w14:textId="77777777" w:rsidR="00FE79C3" w:rsidRPr="008E5A3B" w:rsidRDefault="00FE79C3" w:rsidP="007224D4">
            <w:pPr>
              <w:pStyle w:val="TAC"/>
            </w:pPr>
            <w:r w:rsidRPr="008E5A3B">
              <w:t>-</w:t>
            </w:r>
          </w:p>
        </w:tc>
        <w:tc>
          <w:tcPr>
            <w:tcW w:w="1008" w:type="dxa"/>
            <w:tcBorders>
              <w:right w:val="single" w:sz="4" w:space="0" w:color="auto"/>
            </w:tcBorders>
            <w:shd w:val="clear" w:color="auto" w:fill="auto"/>
          </w:tcPr>
          <w:p w14:paraId="3DD241E6" w14:textId="77777777" w:rsidR="00FE79C3" w:rsidRPr="008E5A3B" w:rsidRDefault="00FE79C3" w:rsidP="007224D4">
            <w:pPr>
              <w:pStyle w:val="TAC"/>
            </w:pPr>
            <w:r w:rsidRPr="008E5A3B">
              <w:t>-</w:t>
            </w:r>
          </w:p>
        </w:tc>
        <w:tc>
          <w:tcPr>
            <w:tcW w:w="866" w:type="dxa"/>
            <w:tcBorders>
              <w:top w:val="nil"/>
              <w:left w:val="single" w:sz="4" w:space="0" w:color="auto"/>
              <w:bottom w:val="single" w:sz="4" w:space="0" w:color="auto"/>
              <w:right w:val="single" w:sz="4" w:space="0" w:color="auto"/>
            </w:tcBorders>
            <w:shd w:val="clear" w:color="auto" w:fill="auto"/>
          </w:tcPr>
          <w:p w14:paraId="4636FBA8" w14:textId="77777777" w:rsidR="00FE79C3" w:rsidRPr="008E5A3B" w:rsidRDefault="00FE79C3" w:rsidP="007224D4">
            <w:pPr>
              <w:pStyle w:val="TAC"/>
            </w:pPr>
            <w:r w:rsidRPr="008E5A3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6613379" w14:textId="77777777" w:rsidR="00FE79C3" w:rsidRPr="008E5A3B" w:rsidRDefault="00FE79C3" w:rsidP="007224D4">
            <w:pPr>
              <w:pStyle w:val="TAC"/>
            </w:pPr>
            <w:r w:rsidRPr="008E5A3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A0081D3" w14:textId="77777777" w:rsidR="00FE79C3" w:rsidRPr="008E5A3B" w:rsidRDefault="00FE79C3" w:rsidP="007224D4">
            <w:pPr>
              <w:pStyle w:val="TAC"/>
            </w:pPr>
            <w:r w:rsidRPr="008E5A3B">
              <w:t>-</w:t>
            </w:r>
          </w:p>
        </w:tc>
      </w:tr>
      <w:tr w:rsidR="00FE79C3" w:rsidRPr="008E5A3B" w14:paraId="65A7DB58" w14:textId="77777777" w:rsidTr="007224D4">
        <w:tc>
          <w:tcPr>
            <w:tcW w:w="1417" w:type="dxa"/>
            <w:vMerge/>
            <w:tcBorders>
              <w:left w:val="single" w:sz="4" w:space="0" w:color="auto"/>
              <w:right w:val="single" w:sz="4" w:space="0" w:color="auto"/>
            </w:tcBorders>
          </w:tcPr>
          <w:p w14:paraId="196C7A78" w14:textId="77777777" w:rsidR="00FE79C3" w:rsidRPr="008E5A3B" w:rsidRDefault="00FE79C3" w:rsidP="007224D4">
            <w:pPr>
              <w:pStyle w:val="TAC"/>
            </w:pPr>
          </w:p>
        </w:tc>
        <w:tc>
          <w:tcPr>
            <w:tcW w:w="1417" w:type="dxa"/>
            <w:tcBorders>
              <w:top w:val="single" w:sz="4" w:space="0" w:color="auto"/>
              <w:left w:val="single" w:sz="4" w:space="0" w:color="auto"/>
              <w:bottom w:val="single" w:sz="4" w:space="0" w:color="auto"/>
              <w:right w:val="single" w:sz="4" w:space="0" w:color="auto"/>
            </w:tcBorders>
          </w:tcPr>
          <w:p w14:paraId="71A316F2" w14:textId="77777777" w:rsidR="00FE79C3" w:rsidRPr="008E5A3B" w:rsidRDefault="00FE79C3" w:rsidP="007224D4">
            <w:pPr>
              <w:pStyle w:val="TAC"/>
            </w:pPr>
            <w:r w:rsidRPr="008E5A3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8B43B73" w14:textId="77777777" w:rsidR="00FE79C3" w:rsidRPr="008E5A3B" w:rsidRDefault="00FE79C3" w:rsidP="007224D4">
            <w:pPr>
              <w:pStyle w:val="TAC"/>
            </w:pPr>
            <w:r w:rsidRPr="008E5A3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559763B" w14:textId="77777777" w:rsidR="00FE79C3" w:rsidRPr="008E5A3B" w:rsidRDefault="00FE79C3" w:rsidP="007224D4">
            <w:pPr>
              <w:pStyle w:val="TAC"/>
            </w:pPr>
            <w:r w:rsidRPr="008E5A3B">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98BE6"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4318E7EC" w14:textId="77777777" w:rsidR="00FE79C3" w:rsidRPr="008E5A3B" w:rsidRDefault="00FE79C3" w:rsidP="007224D4">
            <w:pPr>
              <w:pStyle w:val="TAC"/>
            </w:pPr>
            <w:r w:rsidRPr="008E5A3B">
              <w:t>IM3</w:t>
            </w:r>
          </w:p>
        </w:tc>
        <w:tc>
          <w:tcPr>
            <w:tcW w:w="992" w:type="dxa"/>
            <w:shd w:val="clear" w:color="auto" w:fill="auto"/>
          </w:tcPr>
          <w:p w14:paraId="2D861BC2" w14:textId="77777777" w:rsidR="00FE79C3" w:rsidRPr="008E5A3B" w:rsidRDefault="00FE79C3" w:rsidP="007224D4">
            <w:pPr>
              <w:pStyle w:val="TAC"/>
            </w:pPr>
            <w:r w:rsidRPr="008E5A3B">
              <w:t>2665.000</w:t>
            </w:r>
          </w:p>
        </w:tc>
        <w:tc>
          <w:tcPr>
            <w:tcW w:w="992" w:type="dxa"/>
          </w:tcPr>
          <w:p w14:paraId="0CE39ED9" w14:textId="77777777" w:rsidR="00FE79C3" w:rsidRPr="008E5A3B" w:rsidRDefault="00FE79C3" w:rsidP="007224D4">
            <w:pPr>
              <w:pStyle w:val="TAC"/>
            </w:pPr>
            <w:r w:rsidRPr="008E5A3B">
              <w:t>535340</w:t>
            </w:r>
          </w:p>
        </w:tc>
        <w:tc>
          <w:tcPr>
            <w:tcW w:w="974" w:type="dxa"/>
            <w:shd w:val="clear" w:color="auto" w:fill="auto"/>
          </w:tcPr>
          <w:p w14:paraId="1351953F" w14:textId="77777777" w:rsidR="00FE79C3" w:rsidRPr="008E5A3B" w:rsidRDefault="00FE79C3" w:rsidP="007224D4">
            <w:pPr>
              <w:pStyle w:val="TAC"/>
            </w:pPr>
            <w:r w:rsidRPr="008E5A3B">
              <w:t>2653.3</w:t>
            </w:r>
          </w:p>
        </w:tc>
        <w:tc>
          <w:tcPr>
            <w:tcW w:w="992" w:type="dxa"/>
            <w:tcBorders>
              <w:right w:val="single" w:sz="4" w:space="0" w:color="auto"/>
            </w:tcBorders>
            <w:shd w:val="clear" w:color="auto" w:fill="auto"/>
          </w:tcPr>
          <w:p w14:paraId="3BD73E05" w14:textId="77777777" w:rsidR="00FE79C3" w:rsidRPr="008E5A3B" w:rsidRDefault="00FE79C3" w:rsidP="007224D4">
            <w:pPr>
              <w:pStyle w:val="TAC"/>
            </w:pPr>
            <w:r w:rsidRPr="008E5A3B">
              <w:t>530660</w:t>
            </w:r>
          </w:p>
        </w:tc>
        <w:tc>
          <w:tcPr>
            <w:tcW w:w="1008" w:type="dxa"/>
            <w:tcBorders>
              <w:right w:val="single" w:sz="4" w:space="0" w:color="auto"/>
            </w:tcBorders>
            <w:shd w:val="clear" w:color="auto" w:fill="auto"/>
          </w:tcPr>
          <w:p w14:paraId="4B731F21" w14:textId="77777777" w:rsidR="00FE79C3" w:rsidRPr="008E5A3B" w:rsidRDefault="00FE79C3" w:rsidP="007224D4">
            <w:pPr>
              <w:pStyle w:val="TAC"/>
            </w:pPr>
            <w:r w:rsidRPr="008E5A3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1A7E229C" w14:textId="77777777" w:rsidR="00FE79C3" w:rsidRPr="008E5A3B" w:rsidRDefault="00FE79C3" w:rsidP="007224D4">
            <w:pPr>
              <w:pStyle w:val="TAC"/>
            </w:pPr>
            <w:r w:rsidRPr="008E5A3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4028A8B" w14:textId="77777777" w:rsidR="00FE79C3" w:rsidRPr="008E5A3B" w:rsidRDefault="00FE79C3" w:rsidP="007224D4">
            <w:pPr>
              <w:pStyle w:val="TAC"/>
            </w:pPr>
            <w:r w:rsidRPr="008E5A3B">
              <w:t>6639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89E877" w14:textId="77777777" w:rsidR="00FE79C3" w:rsidRPr="008E5A3B" w:rsidRDefault="00FE79C3" w:rsidP="007224D4">
            <w:pPr>
              <w:pStyle w:val="TAC"/>
            </w:pPr>
            <w:r w:rsidRPr="008E5A3B">
              <w:t>535340</w:t>
            </w:r>
          </w:p>
        </w:tc>
      </w:tr>
      <w:tr w:rsidR="00FE79C3" w:rsidRPr="008E5A3B" w14:paraId="090F207C" w14:textId="77777777" w:rsidTr="007224D4">
        <w:tc>
          <w:tcPr>
            <w:tcW w:w="1417" w:type="dxa"/>
            <w:vMerge w:val="restart"/>
            <w:tcBorders>
              <w:top w:val="single" w:sz="4" w:space="0" w:color="auto"/>
              <w:left w:val="single" w:sz="4" w:space="0" w:color="auto"/>
              <w:right w:val="single" w:sz="4" w:space="0" w:color="auto"/>
            </w:tcBorders>
          </w:tcPr>
          <w:p w14:paraId="7396AF0F" w14:textId="77777777" w:rsidR="00FE79C3" w:rsidRPr="00F65B4B" w:rsidRDefault="00FE79C3" w:rsidP="007224D4">
            <w:pPr>
              <w:pStyle w:val="TAC"/>
              <w:rPr>
                <w:lang w:val="sv-SE"/>
                <w:rPrChange w:id="11" w:author="Petter Karlsson" w:date="2021-07-22T14:03:00Z">
                  <w:rPr/>
                </w:rPrChange>
              </w:rPr>
            </w:pPr>
            <w:r w:rsidRPr="00F65B4B">
              <w:rPr>
                <w:lang w:val="sv-SE"/>
                <w:rPrChange w:id="12" w:author="Petter Karlsson" w:date="2021-07-22T14:03:00Z">
                  <w:rPr/>
                </w:rPrChange>
              </w:rPr>
              <w:t>NR: 50MHz +</w:t>
            </w:r>
          </w:p>
          <w:p w14:paraId="76C6C875" w14:textId="77777777" w:rsidR="00FE79C3" w:rsidRPr="00F65B4B" w:rsidRDefault="00FE79C3" w:rsidP="007224D4">
            <w:pPr>
              <w:pStyle w:val="TAC"/>
              <w:rPr>
                <w:lang w:val="sv-SE"/>
                <w:rPrChange w:id="13" w:author="Petter Karlsson" w:date="2021-07-22T14:03:00Z">
                  <w:rPr/>
                </w:rPrChange>
              </w:rPr>
            </w:pPr>
            <w:r w:rsidRPr="00F65B4B">
              <w:rPr>
                <w:lang w:val="sv-SE"/>
                <w:rPrChange w:id="14" w:author="Petter Karlsson" w:date="2021-07-22T14:03:00Z">
                  <w:rPr/>
                </w:rPrChange>
              </w:rPr>
              <w:t>E-UTRA: 20MHz</w:t>
            </w:r>
          </w:p>
        </w:tc>
        <w:tc>
          <w:tcPr>
            <w:tcW w:w="1417" w:type="dxa"/>
            <w:tcBorders>
              <w:top w:val="single" w:sz="4" w:space="0" w:color="auto"/>
              <w:left w:val="single" w:sz="4" w:space="0" w:color="auto"/>
              <w:bottom w:val="single" w:sz="4" w:space="0" w:color="auto"/>
              <w:right w:val="single" w:sz="4" w:space="0" w:color="auto"/>
            </w:tcBorders>
          </w:tcPr>
          <w:p w14:paraId="43053401" w14:textId="77777777" w:rsidR="00FE79C3" w:rsidRPr="008E5A3B" w:rsidRDefault="00FE79C3" w:rsidP="007224D4">
            <w:pPr>
              <w:pStyle w:val="TAC"/>
            </w:pPr>
            <w:r w:rsidRPr="008E5A3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9A8DBD0" w14:textId="77777777" w:rsidR="00FE79C3" w:rsidRPr="008E5A3B" w:rsidRDefault="00FE79C3" w:rsidP="007224D4">
            <w:pPr>
              <w:pStyle w:val="TAC"/>
            </w:pPr>
            <w:r w:rsidRPr="008E5A3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057F0D" w14:textId="77777777" w:rsidR="00FE79C3" w:rsidRPr="008E5A3B" w:rsidRDefault="00FE79C3" w:rsidP="007224D4">
            <w:pPr>
              <w:pStyle w:val="TAC"/>
            </w:pPr>
            <w:r w:rsidRPr="008E5A3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E7C9F2"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7E3B39E7" w14:textId="77777777" w:rsidR="00FE79C3" w:rsidRPr="008E5A3B" w:rsidRDefault="00FE79C3" w:rsidP="007224D4">
            <w:pPr>
              <w:pStyle w:val="TAC"/>
            </w:pPr>
            <w:r w:rsidRPr="008E5A3B">
              <w:t>IM3</w:t>
            </w:r>
          </w:p>
        </w:tc>
        <w:tc>
          <w:tcPr>
            <w:tcW w:w="992" w:type="dxa"/>
            <w:shd w:val="clear" w:color="auto" w:fill="auto"/>
          </w:tcPr>
          <w:p w14:paraId="41294FD3" w14:textId="77777777" w:rsidR="00FE79C3" w:rsidRPr="008E5A3B" w:rsidRDefault="00FE79C3" w:rsidP="007224D4">
            <w:pPr>
              <w:pStyle w:val="TAC"/>
            </w:pPr>
            <w:r w:rsidRPr="008E5A3B">
              <w:t>2666.700</w:t>
            </w:r>
          </w:p>
        </w:tc>
        <w:tc>
          <w:tcPr>
            <w:tcW w:w="992" w:type="dxa"/>
          </w:tcPr>
          <w:p w14:paraId="68E823B2" w14:textId="77777777" w:rsidR="00FE79C3" w:rsidRPr="008E5A3B" w:rsidRDefault="00FE79C3" w:rsidP="007224D4">
            <w:pPr>
              <w:pStyle w:val="TAC"/>
            </w:pPr>
            <w:r w:rsidRPr="008E5A3B">
              <w:t>41357</w:t>
            </w:r>
          </w:p>
        </w:tc>
        <w:tc>
          <w:tcPr>
            <w:tcW w:w="974" w:type="dxa"/>
            <w:shd w:val="clear" w:color="auto" w:fill="auto"/>
          </w:tcPr>
          <w:p w14:paraId="2CAE5FE6" w14:textId="77777777" w:rsidR="00FE79C3" w:rsidRPr="008E5A3B" w:rsidRDefault="00FE79C3" w:rsidP="007224D4">
            <w:pPr>
              <w:pStyle w:val="TAC"/>
            </w:pPr>
            <w:r w:rsidRPr="008E5A3B">
              <w:t>-</w:t>
            </w:r>
          </w:p>
        </w:tc>
        <w:tc>
          <w:tcPr>
            <w:tcW w:w="992" w:type="dxa"/>
            <w:tcBorders>
              <w:right w:val="single" w:sz="4" w:space="0" w:color="auto"/>
            </w:tcBorders>
            <w:shd w:val="clear" w:color="auto" w:fill="auto"/>
          </w:tcPr>
          <w:p w14:paraId="38A1B42D" w14:textId="77777777" w:rsidR="00FE79C3" w:rsidRPr="008E5A3B" w:rsidRDefault="00FE79C3" w:rsidP="007224D4">
            <w:pPr>
              <w:pStyle w:val="TAC"/>
            </w:pPr>
            <w:r w:rsidRPr="008E5A3B">
              <w:t>-</w:t>
            </w:r>
          </w:p>
        </w:tc>
        <w:tc>
          <w:tcPr>
            <w:tcW w:w="1008" w:type="dxa"/>
            <w:tcBorders>
              <w:right w:val="single" w:sz="4" w:space="0" w:color="auto"/>
            </w:tcBorders>
            <w:shd w:val="clear" w:color="auto" w:fill="auto"/>
          </w:tcPr>
          <w:p w14:paraId="2E89EFFA" w14:textId="77777777" w:rsidR="00FE79C3" w:rsidRPr="008E5A3B" w:rsidRDefault="00FE79C3" w:rsidP="007224D4">
            <w:pPr>
              <w:pStyle w:val="TAC"/>
            </w:pPr>
            <w:r w:rsidRPr="008E5A3B">
              <w:t>-</w:t>
            </w:r>
          </w:p>
        </w:tc>
        <w:tc>
          <w:tcPr>
            <w:tcW w:w="866" w:type="dxa"/>
            <w:tcBorders>
              <w:top w:val="nil"/>
              <w:left w:val="single" w:sz="4" w:space="0" w:color="auto"/>
              <w:bottom w:val="single" w:sz="4" w:space="0" w:color="auto"/>
              <w:right w:val="single" w:sz="4" w:space="0" w:color="auto"/>
            </w:tcBorders>
            <w:shd w:val="clear" w:color="auto" w:fill="auto"/>
          </w:tcPr>
          <w:p w14:paraId="7CC80430" w14:textId="77777777" w:rsidR="00FE79C3" w:rsidRPr="008E5A3B" w:rsidRDefault="00FE79C3" w:rsidP="007224D4">
            <w:pPr>
              <w:pStyle w:val="TAC"/>
            </w:pPr>
            <w:r w:rsidRPr="008E5A3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0559263" w14:textId="77777777" w:rsidR="00FE79C3" w:rsidRPr="008E5A3B" w:rsidRDefault="00FE79C3" w:rsidP="007224D4">
            <w:pPr>
              <w:pStyle w:val="TAC"/>
            </w:pPr>
            <w:r w:rsidRPr="008E5A3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DDD97A4" w14:textId="77777777" w:rsidR="00FE79C3" w:rsidRPr="008E5A3B" w:rsidRDefault="00FE79C3" w:rsidP="007224D4">
            <w:pPr>
              <w:pStyle w:val="TAC"/>
            </w:pPr>
            <w:r w:rsidRPr="008E5A3B">
              <w:t>-</w:t>
            </w:r>
          </w:p>
        </w:tc>
      </w:tr>
      <w:tr w:rsidR="00FE79C3" w:rsidRPr="008E5A3B" w14:paraId="0CD551B1" w14:textId="77777777" w:rsidTr="007224D4">
        <w:tc>
          <w:tcPr>
            <w:tcW w:w="1417" w:type="dxa"/>
            <w:vMerge/>
            <w:tcBorders>
              <w:left w:val="single" w:sz="4" w:space="0" w:color="auto"/>
              <w:right w:val="single" w:sz="4" w:space="0" w:color="auto"/>
            </w:tcBorders>
          </w:tcPr>
          <w:p w14:paraId="245DE77A" w14:textId="77777777" w:rsidR="00FE79C3" w:rsidRPr="008E5A3B" w:rsidRDefault="00FE79C3" w:rsidP="007224D4">
            <w:pPr>
              <w:pStyle w:val="TAC"/>
            </w:pPr>
          </w:p>
        </w:tc>
        <w:tc>
          <w:tcPr>
            <w:tcW w:w="1417" w:type="dxa"/>
            <w:tcBorders>
              <w:top w:val="single" w:sz="4" w:space="0" w:color="auto"/>
              <w:left w:val="single" w:sz="4" w:space="0" w:color="auto"/>
              <w:bottom w:val="single" w:sz="4" w:space="0" w:color="auto"/>
              <w:right w:val="single" w:sz="4" w:space="0" w:color="auto"/>
            </w:tcBorders>
          </w:tcPr>
          <w:p w14:paraId="4185F02A" w14:textId="77777777" w:rsidR="00FE79C3" w:rsidRPr="008E5A3B" w:rsidRDefault="00FE79C3" w:rsidP="007224D4">
            <w:pPr>
              <w:pStyle w:val="TAC"/>
            </w:pPr>
            <w:r w:rsidRPr="008E5A3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A5B419D" w14:textId="77777777" w:rsidR="00FE79C3" w:rsidRPr="008E5A3B" w:rsidRDefault="00FE79C3" w:rsidP="007224D4">
            <w:pPr>
              <w:pStyle w:val="TAC"/>
            </w:pPr>
            <w:r w:rsidRPr="008E5A3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F11361" w14:textId="77777777" w:rsidR="00FE79C3" w:rsidRPr="008E5A3B" w:rsidRDefault="00FE79C3" w:rsidP="007224D4">
            <w:pPr>
              <w:pStyle w:val="TAC"/>
            </w:pPr>
            <w:r w:rsidRPr="008E5A3B">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146EF" w14:textId="77777777" w:rsidR="00FE79C3" w:rsidRPr="008E5A3B" w:rsidRDefault="00FE79C3" w:rsidP="007224D4">
            <w:pPr>
              <w:pStyle w:val="TAC"/>
            </w:pPr>
            <w:r w:rsidRPr="008E5A3B">
              <w:t>Downlink &amp; Uplink</w:t>
            </w:r>
          </w:p>
        </w:tc>
        <w:tc>
          <w:tcPr>
            <w:tcW w:w="717" w:type="dxa"/>
            <w:tcBorders>
              <w:left w:val="single" w:sz="4" w:space="0" w:color="auto"/>
            </w:tcBorders>
            <w:shd w:val="clear" w:color="auto" w:fill="auto"/>
          </w:tcPr>
          <w:p w14:paraId="1A8AF85F" w14:textId="77777777" w:rsidR="00FE79C3" w:rsidRPr="008E5A3B" w:rsidRDefault="00FE79C3" w:rsidP="007224D4">
            <w:pPr>
              <w:pStyle w:val="TAC"/>
            </w:pPr>
            <w:r w:rsidRPr="008E5A3B">
              <w:t>IM3</w:t>
            </w:r>
          </w:p>
        </w:tc>
        <w:tc>
          <w:tcPr>
            <w:tcW w:w="992" w:type="dxa"/>
            <w:shd w:val="clear" w:color="auto" w:fill="auto"/>
          </w:tcPr>
          <w:p w14:paraId="60671B2B" w14:textId="77777777" w:rsidR="00FE79C3" w:rsidRPr="008E5A3B" w:rsidRDefault="00FE79C3" w:rsidP="007224D4">
            <w:pPr>
              <w:pStyle w:val="TAC"/>
            </w:pPr>
            <w:r w:rsidRPr="008E5A3B">
              <w:t>2543.300</w:t>
            </w:r>
          </w:p>
        </w:tc>
        <w:tc>
          <w:tcPr>
            <w:tcW w:w="992" w:type="dxa"/>
          </w:tcPr>
          <w:p w14:paraId="6E8A2579" w14:textId="77777777" w:rsidR="00FE79C3" w:rsidRPr="008E5A3B" w:rsidRDefault="00FE79C3" w:rsidP="007224D4">
            <w:pPr>
              <w:pStyle w:val="TAC"/>
            </w:pPr>
            <w:r w:rsidRPr="008E5A3B">
              <w:t>508660</w:t>
            </w:r>
          </w:p>
        </w:tc>
        <w:tc>
          <w:tcPr>
            <w:tcW w:w="974" w:type="dxa"/>
            <w:shd w:val="clear" w:color="auto" w:fill="auto"/>
          </w:tcPr>
          <w:p w14:paraId="44CC7F87" w14:textId="77777777" w:rsidR="00FE79C3" w:rsidRPr="008E5A3B" w:rsidRDefault="00FE79C3" w:rsidP="007224D4">
            <w:pPr>
              <w:pStyle w:val="TAC"/>
            </w:pPr>
            <w:r w:rsidRPr="008E5A3B">
              <w:t>2519.9</w:t>
            </w:r>
          </w:p>
        </w:tc>
        <w:tc>
          <w:tcPr>
            <w:tcW w:w="992" w:type="dxa"/>
            <w:tcBorders>
              <w:right w:val="single" w:sz="4" w:space="0" w:color="auto"/>
            </w:tcBorders>
            <w:shd w:val="clear" w:color="auto" w:fill="auto"/>
          </w:tcPr>
          <w:p w14:paraId="74453F86" w14:textId="77777777" w:rsidR="00FE79C3" w:rsidRPr="008E5A3B" w:rsidRDefault="00FE79C3" w:rsidP="007224D4">
            <w:pPr>
              <w:pStyle w:val="TAC"/>
            </w:pPr>
            <w:r w:rsidRPr="008E5A3B">
              <w:t>503980</w:t>
            </w:r>
          </w:p>
        </w:tc>
        <w:tc>
          <w:tcPr>
            <w:tcW w:w="1008" w:type="dxa"/>
            <w:tcBorders>
              <w:right w:val="single" w:sz="4" w:space="0" w:color="auto"/>
            </w:tcBorders>
            <w:shd w:val="clear" w:color="auto" w:fill="auto"/>
          </w:tcPr>
          <w:p w14:paraId="1FA2DD96" w14:textId="77777777" w:rsidR="00FE79C3" w:rsidRPr="008E5A3B" w:rsidRDefault="00FE79C3" w:rsidP="007224D4">
            <w:pPr>
              <w:pStyle w:val="TAC"/>
            </w:pPr>
            <w:r w:rsidRPr="008E5A3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61B782B" w14:textId="77777777" w:rsidR="00FE79C3" w:rsidRPr="008E5A3B" w:rsidRDefault="00FE79C3" w:rsidP="007224D4">
            <w:pPr>
              <w:pStyle w:val="TAC"/>
            </w:pPr>
            <w:r w:rsidRPr="008E5A3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6DDD7B3" w14:textId="77777777" w:rsidR="00FE79C3" w:rsidRPr="008E5A3B" w:rsidRDefault="00FE79C3" w:rsidP="007224D4">
            <w:pPr>
              <w:pStyle w:val="TAC"/>
            </w:pPr>
            <w:r w:rsidRPr="008E5A3B">
              <w:t>6306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7A8ABD8" w14:textId="77777777" w:rsidR="00FE79C3" w:rsidRPr="008E5A3B" w:rsidRDefault="00FE79C3" w:rsidP="007224D4">
            <w:pPr>
              <w:pStyle w:val="TAC"/>
            </w:pPr>
            <w:r w:rsidRPr="008E5A3B">
              <w:t>508660</w:t>
            </w:r>
          </w:p>
        </w:tc>
      </w:tr>
    </w:tbl>
    <w:p w14:paraId="6EABAD11" w14:textId="77777777" w:rsidR="00FE79C3" w:rsidRPr="008E5A3B" w:rsidRDefault="00FE79C3" w:rsidP="00FE79C3"/>
    <w:p w14:paraId="4B1B671A" w14:textId="77777777" w:rsidR="00FE79C3" w:rsidRPr="008E5A3B" w:rsidRDefault="00FE79C3" w:rsidP="00FE79C3">
      <w:pPr>
        <w:sectPr w:rsidR="00FE79C3" w:rsidRPr="008E5A3B">
          <w:headerReference w:type="default" r:id="rId14"/>
          <w:footerReference w:type="default" r:id="rId15"/>
          <w:footnotePr>
            <w:numRestart w:val="eachSect"/>
          </w:footnotePr>
          <w:pgSz w:w="16840" w:h="11907" w:orient="landscape" w:code="9"/>
          <w:pgMar w:top="1133" w:right="1416" w:bottom="1133" w:left="1133" w:header="850" w:footer="340" w:gutter="0"/>
          <w:cols w:space="720"/>
          <w:formProt w:val="0"/>
          <w:docGrid w:linePitch="272"/>
        </w:sectPr>
      </w:pPr>
    </w:p>
    <w:p w14:paraId="754F2915" w14:textId="77777777" w:rsidR="00FE79C3" w:rsidRPr="008E5A3B" w:rsidRDefault="00FE79C3" w:rsidP="00FE79C3">
      <w:pPr>
        <w:pStyle w:val="EditorsNote"/>
      </w:pPr>
      <w:r w:rsidRPr="008E5A3B">
        <w:lastRenderedPageBreak/>
        <w:t>Editor's note:</w:t>
      </w:r>
      <w:r w:rsidRPr="008E5A3B">
        <w:tab/>
        <w:t>The following lines belong at the end of clause 6.2B.3.2.4.1. As new tables are added to this clause, these lines should always follow the tables.</w:t>
      </w:r>
    </w:p>
    <w:p w14:paraId="78E80642" w14:textId="77777777" w:rsidR="00FE79C3" w:rsidRPr="008E5A3B" w:rsidRDefault="00FE79C3" w:rsidP="00FE79C3">
      <w:pPr>
        <w:pStyle w:val="B10"/>
      </w:pPr>
      <w:r w:rsidRPr="008E5A3B">
        <w:t>1.</w:t>
      </w:r>
      <w:r w:rsidRPr="008E5A3B">
        <w:tab/>
        <w:t>Connect the SS to the UE antenna connectors as shown in TS 38.508-1 [6] Annex A, Figure A.3.1.1.1 for TE diagram and clause A.3.2.1 for UE diagram.</w:t>
      </w:r>
    </w:p>
    <w:p w14:paraId="78450716" w14:textId="77777777" w:rsidR="00FE79C3" w:rsidRPr="008E5A3B" w:rsidRDefault="00FE79C3" w:rsidP="00FE79C3">
      <w:pPr>
        <w:pStyle w:val="B10"/>
      </w:pPr>
      <w:r w:rsidRPr="008E5A3B">
        <w:t>2.</w:t>
      </w:r>
      <w:r w:rsidRPr="008E5A3B">
        <w:tab/>
        <w:t>The parameter settings for the cell are set up according to TS 38.508-1 [6] clause 4.4.3.</w:t>
      </w:r>
    </w:p>
    <w:p w14:paraId="0B2DD39A" w14:textId="77777777" w:rsidR="00FE79C3" w:rsidRPr="008E5A3B" w:rsidRDefault="00FE79C3" w:rsidP="00FE79C3">
      <w:pPr>
        <w:pStyle w:val="B10"/>
      </w:pPr>
      <w:r w:rsidRPr="008E5A3B">
        <w:t>3.</w:t>
      </w:r>
      <w:r w:rsidRPr="008E5A3B">
        <w:tab/>
        <w:t>Downlink signals are initially set up according to TS 36.521-1 [10] Annex C.0 and TS 38.521-1 [8] Annex C.0 for E-UTRA CG and NR CG respectively, and uplink signals according to TS 36.521-1 [10] Annex H and TS 38.521-1 [8] Annex G for E-UTRA CG and NR CG respectively.</w:t>
      </w:r>
    </w:p>
    <w:p w14:paraId="781B711E" w14:textId="77777777" w:rsidR="00FE79C3" w:rsidRPr="008E5A3B" w:rsidRDefault="00FE79C3" w:rsidP="00FE79C3">
      <w:pPr>
        <w:pStyle w:val="B10"/>
      </w:pPr>
      <w:r w:rsidRPr="008E5A3B">
        <w:t>4.</w:t>
      </w:r>
      <w:r w:rsidRPr="008E5A3B">
        <w:tab/>
        <w:t>NR downlink signals are initially set up according to Annex C.0, C.1, and C.2 and uplink signals according to Annex G.0, G.1, G.2, and G.3.0 of TS 38.521-1 [8].</w:t>
      </w:r>
    </w:p>
    <w:p w14:paraId="4FCF7240" w14:textId="77777777" w:rsidR="00FE79C3" w:rsidRPr="008E5A3B" w:rsidRDefault="00FE79C3" w:rsidP="00FE79C3">
      <w:pPr>
        <w:pStyle w:val="B10"/>
      </w:pPr>
      <w:r w:rsidRPr="008E5A3B">
        <w:t>5.</w:t>
      </w:r>
      <w:r w:rsidRPr="008E5A3B">
        <w:tab/>
        <w:t>The UL Reference Measurement channels are set according to TS 36.521-1 [10] Annex A.2 and Annex A for LTE link and NR link respectively.</w:t>
      </w:r>
    </w:p>
    <w:p w14:paraId="645EDFE2" w14:textId="77777777" w:rsidR="00FE79C3" w:rsidRPr="008E5A3B" w:rsidRDefault="00FE79C3" w:rsidP="00FE79C3">
      <w:pPr>
        <w:pStyle w:val="B10"/>
      </w:pPr>
      <w:r w:rsidRPr="008E5A3B">
        <w:t>6.</w:t>
      </w:r>
      <w:r w:rsidRPr="008E5A3B">
        <w:tab/>
        <w:t>Propagation conditions are set according to TS 36.521-1 [10] Annex B.0 and TS 38.521-1 [8] Annex B.0 for E-UTRA CG and NR CG respectively.</w:t>
      </w:r>
    </w:p>
    <w:p w14:paraId="26BFCAC1" w14:textId="77777777" w:rsidR="00FE79C3" w:rsidRPr="008E5A3B" w:rsidRDefault="00FE79C3" w:rsidP="00FE79C3">
      <w:pPr>
        <w:pStyle w:val="B10"/>
      </w:pPr>
      <w:r w:rsidRPr="008E5A3B">
        <w:t>7.</w:t>
      </w:r>
      <w:r w:rsidRPr="008E5A3B">
        <w:tab/>
        <w:t xml:space="preserve">Ensure the UE is in state RRC_CONNECTED with generic procedure parameters Connectivity EN-DC, DC bearer </w:t>
      </w:r>
      <w:r w:rsidRPr="008E5A3B">
        <w:rPr>
          <w:i/>
        </w:rPr>
        <w:t>MCG</w:t>
      </w:r>
      <w:r w:rsidRPr="008E5A3B">
        <w:t xml:space="preserve"> and </w:t>
      </w:r>
      <w:r w:rsidRPr="008E5A3B">
        <w:rPr>
          <w:i/>
        </w:rPr>
        <w:t>SCG</w:t>
      </w:r>
      <w:r w:rsidRPr="008E5A3B">
        <w:t xml:space="preserve">, Connected without release </w:t>
      </w:r>
      <w:r w:rsidRPr="008E5A3B">
        <w:rPr>
          <w:i/>
        </w:rPr>
        <w:t>On</w:t>
      </w:r>
      <w:r w:rsidRPr="008E5A3B">
        <w:t xml:space="preserve"> according to TS 38.508-1 [6] clause 4.5. Message contents are defined in clause 6.2B.3.2.4.3.</w:t>
      </w:r>
    </w:p>
    <w:p w14:paraId="3E4F08D1" w14:textId="7012662C" w:rsidR="009D080F" w:rsidRPr="00FE79C3" w:rsidRDefault="00FE79C3" w:rsidP="00FE79C3">
      <w:pPr>
        <w:pStyle w:val="B10"/>
      </w:pPr>
      <w:r w:rsidRPr="008E5A3B">
        <w:t>8.</w:t>
      </w:r>
      <w:r w:rsidRPr="008E5A3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0DAC16A" w14:textId="3E019401" w:rsidR="00AF5110" w:rsidRDefault="00AF5110" w:rsidP="00AF5110">
      <w:pPr>
        <w:rPr>
          <w:color w:val="FF0000"/>
          <w:sz w:val="28"/>
          <w:szCs w:val="28"/>
        </w:rPr>
      </w:pPr>
      <w:r>
        <w:rPr>
          <w:color w:val="FF0000"/>
          <w:sz w:val="28"/>
          <w:szCs w:val="28"/>
        </w:rPr>
        <w:t xml:space="preserve">&lt;&lt; </w:t>
      </w:r>
      <w:r w:rsidR="004B112E">
        <w:rPr>
          <w:color w:val="FF0000"/>
          <w:sz w:val="28"/>
          <w:szCs w:val="28"/>
        </w:rPr>
        <w:t>Clauses skipped here</w:t>
      </w:r>
      <w:r w:rsidRPr="00E75B22">
        <w:rPr>
          <w:color w:val="FF0000"/>
          <w:sz w:val="28"/>
          <w:szCs w:val="28"/>
        </w:rPr>
        <w:t>&gt;&gt;</w:t>
      </w:r>
    </w:p>
    <w:p w14:paraId="74309CC9" w14:textId="77777777" w:rsidR="00D3057F" w:rsidRPr="008E5A3B" w:rsidRDefault="00D3057F" w:rsidP="00D3057F">
      <w:pPr>
        <w:pStyle w:val="Heading5"/>
      </w:pPr>
      <w:bookmarkStart w:id="15" w:name="_Toc27475672"/>
      <w:bookmarkStart w:id="16" w:name="_Toc29495234"/>
      <w:bookmarkStart w:id="17" w:name="_Toc36116278"/>
      <w:bookmarkStart w:id="18" w:name="_Toc36118327"/>
      <w:bookmarkStart w:id="19" w:name="_Toc36560442"/>
      <w:bookmarkStart w:id="20" w:name="_Toc43976940"/>
      <w:bookmarkStart w:id="21" w:name="_Toc52213512"/>
      <w:bookmarkStart w:id="22" w:name="_Toc60742968"/>
      <w:bookmarkStart w:id="23" w:name="_Toc68206148"/>
      <w:bookmarkStart w:id="24" w:name="_Toc75971946"/>
      <w:r w:rsidRPr="008E5A3B">
        <w:t>6.2B.4.2.4</w:t>
      </w:r>
      <w:r w:rsidRPr="008E5A3B">
        <w:tab/>
        <w:t>Inter-band EN-DC including FR2</w:t>
      </w:r>
      <w:bookmarkEnd w:id="15"/>
      <w:bookmarkEnd w:id="16"/>
      <w:bookmarkEnd w:id="17"/>
      <w:bookmarkEnd w:id="18"/>
      <w:bookmarkEnd w:id="19"/>
      <w:bookmarkEnd w:id="20"/>
      <w:bookmarkEnd w:id="21"/>
      <w:bookmarkEnd w:id="22"/>
      <w:bookmarkEnd w:id="23"/>
      <w:bookmarkEnd w:id="24"/>
    </w:p>
    <w:p w14:paraId="07FBB678" w14:textId="77777777" w:rsidR="00D3057F" w:rsidRPr="008E5A3B" w:rsidRDefault="00D3057F" w:rsidP="00D3057F">
      <w:pPr>
        <w:pStyle w:val="H6"/>
      </w:pPr>
      <w:r w:rsidRPr="008E5A3B">
        <w:t>6.2B.4.2.4.1</w:t>
      </w:r>
      <w:r w:rsidRPr="008E5A3B">
        <w:tab/>
      </w:r>
      <w:proofErr w:type="spellStart"/>
      <w:r w:rsidRPr="008E5A3B">
        <w:t>ΔT</w:t>
      </w:r>
      <w:r w:rsidRPr="008E5A3B">
        <w:rPr>
          <w:vertAlign w:val="subscript"/>
        </w:rPr>
        <w:t>IB,c</w:t>
      </w:r>
      <w:proofErr w:type="spellEnd"/>
      <w:r w:rsidRPr="008E5A3B">
        <w:t xml:space="preserve"> for EN-DC two bands</w:t>
      </w:r>
    </w:p>
    <w:p w14:paraId="5E93DF5A" w14:textId="0384E9CD" w:rsidR="00D3057F" w:rsidRPr="008E5A3B" w:rsidRDefault="00D3057F" w:rsidP="00D3057F">
      <w:pPr>
        <w:rPr>
          <w:rFonts w:eastAsia="Yu Mincho"/>
        </w:rPr>
      </w:pPr>
      <w:r w:rsidRPr="008E5A3B">
        <w:t xml:space="preserve">Unless otherwise stated, </w:t>
      </w:r>
      <w:proofErr w:type="spellStart"/>
      <w:r w:rsidRPr="008E5A3B">
        <w:t>ΔT</w:t>
      </w:r>
      <w:r w:rsidRPr="008E5A3B">
        <w:rPr>
          <w:vertAlign w:val="subscript"/>
        </w:rPr>
        <w:t>IB,c</w:t>
      </w:r>
      <w:proofErr w:type="spellEnd"/>
      <w:r w:rsidRPr="008E5A3B">
        <w:t xml:space="preserve"> </w:t>
      </w:r>
      <w:r w:rsidRPr="008E5A3B">
        <w:rPr>
          <w:rFonts w:eastAsia="Yu Mincho"/>
        </w:rPr>
        <w:t>for E-UTRA and FR2 NR bands</w:t>
      </w:r>
      <w:r w:rsidRPr="008E5A3B">
        <w:t xml:space="preserve"> of </w:t>
      </w:r>
      <w:r w:rsidRPr="008E5A3B">
        <w:rPr>
          <w:rFonts w:eastAsia="Yu Mincho"/>
        </w:rPr>
        <w:t xml:space="preserve">inter-band </w:t>
      </w:r>
      <w:r w:rsidRPr="008E5A3B">
        <w:t>EN-DC combinations defined in table 5.</w:t>
      </w:r>
      <w:ins w:id="25" w:author="Petter Karlsson" w:date="2021-07-22T14:19:00Z">
        <w:r w:rsidR="00F809D2">
          <w:t>5</w:t>
        </w:r>
      </w:ins>
      <w:del w:id="26" w:author="Petter Karlsson" w:date="2021-07-22T14:19:00Z">
        <w:r w:rsidRPr="008E5A3B" w:rsidDel="00F809D2">
          <w:delText>2</w:delText>
        </w:r>
      </w:del>
      <w:r w:rsidRPr="008E5A3B">
        <w:t>B.5.1-1</w:t>
      </w:r>
      <w:r w:rsidRPr="008E5A3B">
        <w:rPr>
          <w:rFonts w:eastAsia="Yu Mincho"/>
        </w:rPr>
        <w:t xml:space="preserve"> </w:t>
      </w:r>
      <w:r w:rsidRPr="008E5A3B">
        <w:t>is set to zero</w:t>
      </w:r>
      <w:r w:rsidRPr="008E5A3B">
        <w:rPr>
          <w:rFonts w:eastAsia="Yu Mincho"/>
        </w:rPr>
        <w:t>.</w:t>
      </w:r>
    </w:p>
    <w:p w14:paraId="69EC5DA7" w14:textId="77777777" w:rsidR="00D3057F" w:rsidRPr="008E5A3B" w:rsidRDefault="00D3057F" w:rsidP="00D3057F">
      <w:pPr>
        <w:pStyle w:val="TH"/>
      </w:pPr>
      <w:r w:rsidRPr="008E5A3B">
        <w:t>Table 6.2B.4.2.4.1-1: Void</w:t>
      </w:r>
    </w:p>
    <w:p w14:paraId="2BD1C754" w14:textId="77777777" w:rsidR="00D3057F" w:rsidRPr="008E5A3B" w:rsidRDefault="00D3057F" w:rsidP="00D3057F">
      <w:pPr>
        <w:pStyle w:val="H6"/>
      </w:pPr>
      <w:r w:rsidRPr="008E5A3B">
        <w:t>6.2B.4.2.4.2</w:t>
      </w:r>
      <w:r w:rsidRPr="008E5A3B">
        <w:tab/>
      </w:r>
      <w:proofErr w:type="spellStart"/>
      <w:r w:rsidRPr="008E5A3B">
        <w:t>ΔT</w:t>
      </w:r>
      <w:r w:rsidRPr="008E5A3B">
        <w:rPr>
          <w:vertAlign w:val="subscript"/>
        </w:rPr>
        <w:t>IB,c</w:t>
      </w:r>
      <w:proofErr w:type="spellEnd"/>
      <w:r w:rsidRPr="008E5A3B">
        <w:t xml:space="preserve"> for EN-DC three bands</w:t>
      </w:r>
    </w:p>
    <w:p w14:paraId="29D8BE6E" w14:textId="41D6ABBE" w:rsidR="00D3057F" w:rsidRPr="008E5A3B" w:rsidRDefault="00D3057F" w:rsidP="00D3057F">
      <w:pPr>
        <w:rPr>
          <w:rFonts w:eastAsia="DengXian"/>
        </w:rPr>
      </w:pPr>
      <w:r w:rsidRPr="008E5A3B">
        <w:t xml:space="preserve">Unless otherwise stated, </w:t>
      </w:r>
      <w:proofErr w:type="spellStart"/>
      <w:r w:rsidRPr="008E5A3B">
        <w:t>ΔT</w:t>
      </w:r>
      <w:r w:rsidRPr="008E5A3B">
        <w:rPr>
          <w:vertAlign w:val="subscript"/>
        </w:rPr>
        <w:t>IB,c</w:t>
      </w:r>
      <w:proofErr w:type="spellEnd"/>
      <w:r w:rsidRPr="008E5A3B">
        <w:t xml:space="preserve"> </w:t>
      </w:r>
      <w:r w:rsidRPr="008E5A3B">
        <w:rPr>
          <w:rFonts w:eastAsia="Yu Mincho"/>
        </w:rPr>
        <w:t xml:space="preserve">for FR2 NR bands </w:t>
      </w:r>
      <w:r w:rsidRPr="008E5A3B">
        <w:t>is set to zero,</w:t>
      </w:r>
      <w:r w:rsidRPr="008E5A3B">
        <w:rPr>
          <w:rFonts w:eastAsia="Yu Mincho"/>
        </w:rPr>
        <w:t xml:space="preserve"> and </w:t>
      </w:r>
      <w:proofErr w:type="spellStart"/>
      <w:r w:rsidRPr="008E5A3B">
        <w:t>ΔT</w:t>
      </w:r>
      <w:r w:rsidRPr="008E5A3B">
        <w:rPr>
          <w:vertAlign w:val="subscript"/>
        </w:rPr>
        <w:t>IB,c</w:t>
      </w:r>
      <w:proofErr w:type="spellEnd"/>
      <w:r w:rsidRPr="008E5A3B">
        <w:rPr>
          <w:rFonts w:eastAsia="Yu Mincho"/>
        </w:rPr>
        <w:t xml:space="preserve"> for constituent E-UTRA bands for inter-band EN-DC</w:t>
      </w:r>
      <w:r w:rsidRPr="008E5A3B">
        <w:rPr>
          <w:rFonts w:eastAsia="DengXian"/>
        </w:rPr>
        <w:t xml:space="preserve"> defined in table </w:t>
      </w:r>
      <w:r w:rsidRPr="008E5A3B">
        <w:t>5.</w:t>
      </w:r>
      <w:ins w:id="27" w:author="Petter Karlsson" w:date="2021-07-22T14:19:00Z">
        <w:r w:rsidR="00F809D2">
          <w:t>5</w:t>
        </w:r>
      </w:ins>
      <w:del w:id="28" w:author="Petter Karlsson" w:date="2021-07-22T14:19:00Z">
        <w:r w:rsidRPr="008E5A3B" w:rsidDel="00F809D2">
          <w:delText>2</w:delText>
        </w:r>
      </w:del>
      <w:r w:rsidRPr="008E5A3B">
        <w:t>B.5.2-1</w:t>
      </w:r>
      <w:r w:rsidRPr="008E5A3B">
        <w:rPr>
          <w:rFonts w:eastAsia="Yu Mincho"/>
        </w:rPr>
        <w:t xml:space="preserve"> is the same as those for the corresponding E-UTRA CA configuration specified in TS 36.10</w:t>
      </w:r>
      <w:r w:rsidRPr="008E5A3B">
        <w:rPr>
          <w:rFonts w:eastAsia="DengXian"/>
        </w:rPr>
        <w:t>1</w:t>
      </w:r>
      <w:r w:rsidRPr="008E5A3B">
        <w:rPr>
          <w:rFonts w:eastAsia="Yu Mincho"/>
        </w:rPr>
        <w:t> </w:t>
      </w:r>
      <w:r w:rsidRPr="008E5A3B">
        <w:rPr>
          <w:rFonts w:cs="v5.0.0"/>
        </w:rPr>
        <w:t>[4]</w:t>
      </w:r>
      <w:r w:rsidRPr="008E5A3B">
        <w:rPr>
          <w:rFonts w:eastAsia="DengXian"/>
        </w:rPr>
        <w:t xml:space="preserve">, </w:t>
      </w:r>
      <w:r w:rsidRPr="008E5A3B">
        <w:rPr>
          <w:rFonts w:eastAsia="Yu Mincho"/>
        </w:rPr>
        <w:t>without the FR2 NR bands.</w:t>
      </w:r>
    </w:p>
    <w:p w14:paraId="7B0E3E6D" w14:textId="77777777" w:rsidR="00D3057F" w:rsidRPr="008E5A3B" w:rsidRDefault="00D3057F" w:rsidP="00D3057F">
      <w:pPr>
        <w:pStyle w:val="TH"/>
      </w:pPr>
      <w:r w:rsidRPr="008E5A3B">
        <w:t>Table 6.2B.4.2.4.2-1: Void</w:t>
      </w:r>
    </w:p>
    <w:p w14:paraId="6C7DCBD6" w14:textId="77777777" w:rsidR="00D3057F" w:rsidRPr="008E5A3B" w:rsidRDefault="00D3057F" w:rsidP="00D3057F">
      <w:pPr>
        <w:pStyle w:val="H6"/>
      </w:pPr>
      <w:r w:rsidRPr="008E5A3B">
        <w:t>6.2B.4.2.4.3</w:t>
      </w:r>
      <w:r w:rsidRPr="008E5A3B">
        <w:tab/>
      </w:r>
      <w:proofErr w:type="spellStart"/>
      <w:r w:rsidRPr="008E5A3B">
        <w:t>ΔT</w:t>
      </w:r>
      <w:r w:rsidRPr="008E5A3B">
        <w:rPr>
          <w:vertAlign w:val="subscript"/>
        </w:rPr>
        <w:t>IB,c</w:t>
      </w:r>
      <w:proofErr w:type="spellEnd"/>
      <w:r w:rsidRPr="008E5A3B">
        <w:t xml:space="preserve"> for EN-DC four bands</w:t>
      </w:r>
    </w:p>
    <w:p w14:paraId="3101D4D8" w14:textId="7CA5F824" w:rsidR="00D3057F" w:rsidRPr="008E5A3B" w:rsidRDefault="00D3057F" w:rsidP="00D3057F">
      <w:pPr>
        <w:rPr>
          <w:rFonts w:eastAsia="DengXian"/>
        </w:rPr>
      </w:pPr>
      <w:r w:rsidRPr="008E5A3B">
        <w:t xml:space="preserve">Unless otherwise stated, </w:t>
      </w:r>
      <w:proofErr w:type="spellStart"/>
      <w:r w:rsidRPr="008E5A3B">
        <w:t>ΔT</w:t>
      </w:r>
      <w:r w:rsidRPr="008E5A3B">
        <w:rPr>
          <w:vertAlign w:val="subscript"/>
        </w:rPr>
        <w:t>IB,c</w:t>
      </w:r>
      <w:proofErr w:type="spellEnd"/>
      <w:r w:rsidRPr="008E5A3B">
        <w:t xml:space="preserve"> </w:t>
      </w:r>
      <w:r w:rsidRPr="008E5A3B">
        <w:rPr>
          <w:rFonts w:eastAsia="Yu Mincho"/>
        </w:rPr>
        <w:t xml:space="preserve">for FR2 NR bands </w:t>
      </w:r>
      <w:r w:rsidRPr="008E5A3B">
        <w:t>is set to zero,</w:t>
      </w:r>
      <w:r w:rsidRPr="008E5A3B">
        <w:rPr>
          <w:rFonts w:eastAsia="Yu Mincho"/>
        </w:rPr>
        <w:t xml:space="preserve"> and </w:t>
      </w:r>
      <w:proofErr w:type="spellStart"/>
      <w:r w:rsidRPr="008E5A3B">
        <w:t>ΔT</w:t>
      </w:r>
      <w:r w:rsidRPr="008E5A3B">
        <w:rPr>
          <w:vertAlign w:val="subscript"/>
        </w:rPr>
        <w:t>IB,c</w:t>
      </w:r>
      <w:proofErr w:type="spellEnd"/>
      <w:r w:rsidRPr="008E5A3B">
        <w:rPr>
          <w:rFonts w:eastAsia="Yu Mincho"/>
        </w:rPr>
        <w:t xml:space="preserve"> for constituent E-UTRA bands for inter-band EN-DC</w:t>
      </w:r>
      <w:r w:rsidRPr="008E5A3B">
        <w:rPr>
          <w:rFonts w:eastAsia="DengXian"/>
        </w:rPr>
        <w:t xml:space="preserve"> defined in table </w:t>
      </w:r>
      <w:r w:rsidRPr="008E5A3B">
        <w:t>5.</w:t>
      </w:r>
      <w:ins w:id="29" w:author="Petter Karlsson" w:date="2021-07-22T14:19:00Z">
        <w:r w:rsidR="00F809D2">
          <w:t>5</w:t>
        </w:r>
      </w:ins>
      <w:del w:id="30" w:author="Petter Karlsson" w:date="2021-07-22T14:19:00Z">
        <w:r w:rsidRPr="008E5A3B" w:rsidDel="00F809D2">
          <w:delText>2</w:delText>
        </w:r>
      </w:del>
      <w:r w:rsidRPr="008E5A3B">
        <w:t>B.5.</w:t>
      </w:r>
      <w:r w:rsidRPr="008E5A3B">
        <w:rPr>
          <w:rFonts w:eastAsia="Yu Mincho"/>
        </w:rPr>
        <w:t>3</w:t>
      </w:r>
      <w:r w:rsidRPr="008E5A3B">
        <w:t>-1</w:t>
      </w:r>
      <w:r w:rsidRPr="008E5A3B">
        <w:rPr>
          <w:rFonts w:eastAsia="Yu Mincho"/>
        </w:rPr>
        <w:t xml:space="preserve"> is the same as those for the corresponding E-UTRA CA configuration specified in TS 36.10</w:t>
      </w:r>
      <w:r w:rsidRPr="008E5A3B">
        <w:rPr>
          <w:rFonts w:eastAsia="DengXian"/>
        </w:rPr>
        <w:t>1</w:t>
      </w:r>
      <w:r w:rsidRPr="008E5A3B">
        <w:rPr>
          <w:rFonts w:eastAsia="Yu Mincho"/>
        </w:rPr>
        <w:t> </w:t>
      </w:r>
      <w:r w:rsidRPr="008E5A3B">
        <w:rPr>
          <w:rFonts w:cs="v5.0.0"/>
        </w:rPr>
        <w:t>[4]</w:t>
      </w:r>
      <w:r w:rsidRPr="008E5A3B">
        <w:rPr>
          <w:rFonts w:eastAsia="DengXian"/>
        </w:rPr>
        <w:t xml:space="preserve">, </w:t>
      </w:r>
      <w:r w:rsidRPr="008E5A3B">
        <w:rPr>
          <w:rFonts w:eastAsia="Yu Mincho"/>
        </w:rPr>
        <w:t>without the FR2 NR bands.</w:t>
      </w:r>
    </w:p>
    <w:p w14:paraId="2E4F1EF0" w14:textId="77777777" w:rsidR="00D3057F" w:rsidRPr="008E5A3B" w:rsidRDefault="00D3057F" w:rsidP="00D3057F">
      <w:pPr>
        <w:pStyle w:val="TH"/>
      </w:pPr>
      <w:r w:rsidRPr="008E5A3B">
        <w:t>Table 6.2B.4.2.4.3-1: Void</w:t>
      </w:r>
    </w:p>
    <w:p w14:paraId="2C62A711" w14:textId="77777777" w:rsidR="00D3057F" w:rsidRPr="008E5A3B" w:rsidRDefault="00D3057F" w:rsidP="00D3057F">
      <w:pPr>
        <w:pStyle w:val="H6"/>
      </w:pPr>
      <w:r w:rsidRPr="008E5A3B">
        <w:t>6.2B.4.2.4.4</w:t>
      </w:r>
      <w:r w:rsidRPr="008E5A3B">
        <w:tab/>
      </w:r>
      <w:proofErr w:type="spellStart"/>
      <w:r w:rsidRPr="008E5A3B">
        <w:t>ΔT</w:t>
      </w:r>
      <w:r w:rsidRPr="008E5A3B">
        <w:rPr>
          <w:vertAlign w:val="subscript"/>
        </w:rPr>
        <w:t>IB,c</w:t>
      </w:r>
      <w:proofErr w:type="spellEnd"/>
      <w:r w:rsidRPr="008E5A3B">
        <w:t xml:space="preserve"> for EN-DC five bands</w:t>
      </w:r>
    </w:p>
    <w:p w14:paraId="5FB014C2" w14:textId="456F2E43" w:rsidR="00D3057F" w:rsidRPr="008E5A3B" w:rsidRDefault="00D3057F" w:rsidP="00D3057F">
      <w:pPr>
        <w:rPr>
          <w:rFonts w:eastAsia="DengXian"/>
        </w:rPr>
      </w:pPr>
      <w:r w:rsidRPr="008E5A3B">
        <w:t xml:space="preserve">Unless otherwise stated, </w:t>
      </w:r>
      <w:proofErr w:type="spellStart"/>
      <w:r w:rsidRPr="008E5A3B">
        <w:t>ΔT</w:t>
      </w:r>
      <w:r w:rsidRPr="008E5A3B">
        <w:rPr>
          <w:vertAlign w:val="subscript"/>
        </w:rPr>
        <w:t>IB,c</w:t>
      </w:r>
      <w:proofErr w:type="spellEnd"/>
      <w:r w:rsidRPr="008E5A3B">
        <w:t xml:space="preserve"> </w:t>
      </w:r>
      <w:r w:rsidRPr="008E5A3B">
        <w:rPr>
          <w:rFonts w:eastAsia="Yu Mincho"/>
        </w:rPr>
        <w:t xml:space="preserve">for FR2 NR bands </w:t>
      </w:r>
      <w:r w:rsidRPr="008E5A3B">
        <w:t>is set to zero,</w:t>
      </w:r>
      <w:r w:rsidRPr="008E5A3B">
        <w:rPr>
          <w:rFonts w:eastAsia="Yu Mincho"/>
        </w:rPr>
        <w:t xml:space="preserve"> and </w:t>
      </w:r>
      <w:proofErr w:type="spellStart"/>
      <w:r w:rsidRPr="008E5A3B">
        <w:t>ΔT</w:t>
      </w:r>
      <w:r w:rsidRPr="008E5A3B">
        <w:rPr>
          <w:vertAlign w:val="subscript"/>
        </w:rPr>
        <w:t>IB,c</w:t>
      </w:r>
      <w:proofErr w:type="spellEnd"/>
      <w:r w:rsidRPr="008E5A3B">
        <w:rPr>
          <w:rFonts w:eastAsia="Yu Mincho"/>
        </w:rPr>
        <w:t xml:space="preserve"> for constituent E-UTRA bands for inter-band EN-DC</w:t>
      </w:r>
      <w:r w:rsidRPr="008E5A3B">
        <w:rPr>
          <w:rFonts w:eastAsia="DengXian"/>
        </w:rPr>
        <w:t xml:space="preserve"> defined in table </w:t>
      </w:r>
      <w:r w:rsidRPr="008E5A3B">
        <w:t>5.</w:t>
      </w:r>
      <w:ins w:id="31" w:author="Petter Karlsson" w:date="2021-07-22T14:19:00Z">
        <w:r w:rsidR="00F809D2">
          <w:t>5</w:t>
        </w:r>
      </w:ins>
      <w:del w:id="32" w:author="Petter Karlsson" w:date="2021-07-22T14:19:00Z">
        <w:r w:rsidRPr="008E5A3B" w:rsidDel="00F809D2">
          <w:delText>2</w:delText>
        </w:r>
      </w:del>
      <w:r w:rsidRPr="008E5A3B">
        <w:t>B.5.</w:t>
      </w:r>
      <w:r w:rsidRPr="008E5A3B">
        <w:rPr>
          <w:rFonts w:eastAsia="Yu Mincho"/>
        </w:rPr>
        <w:t>4</w:t>
      </w:r>
      <w:r w:rsidRPr="008E5A3B">
        <w:t>-1</w:t>
      </w:r>
      <w:r w:rsidRPr="008E5A3B">
        <w:rPr>
          <w:rFonts w:eastAsia="Yu Mincho"/>
        </w:rPr>
        <w:t xml:space="preserve"> is the same as those for the corresponding E-UTRA CA configuration specified in TS 36.10</w:t>
      </w:r>
      <w:r w:rsidRPr="008E5A3B">
        <w:rPr>
          <w:rFonts w:eastAsia="DengXian"/>
        </w:rPr>
        <w:t>1</w:t>
      </w:r>
      <w:r w:rsidRPr="008E5A3B">
        <w:rPr>
          <w:rFonts w:eastAsia="Yu Mincho"/>
        </w:rPr>
        <w:t> </w:t>
      </w:r>
      <w:r w:rsidRPr="008E5A3B">
        <w:rPr>
          <w:rFonts w:cs="v5.0.0"/>
        </w:rPr>
        <w:t xml:space="preserve">[4], </w:t>
      </w:r>
      <w:r w:rsidRPr="008E5A3B">
        <w:rPr>
          <w:rFonts w:eastAsia="Yu Mincho"/>
        </w:rPr>
        <w:t>without the FR2 NR bands.</w:t>
      </w:r>
    </w:p>
    <w:p w14:paraId="011951AA" w14:textId="77777777" w:rsidR="00D3057F" w:rsidRPr="008E5A3B" w:rsidRDefault="00D3057F" w:rsidP="00D3057F">
      <w:pPr>
        <w:pStyle w:val="TH"/>
      </w:pPr>
      <w:r w:rsidRPr="008E5A3B">
        <w:lastRenderedPageBreak/>
        <w:t>Table 6.2B.4.2.4.4-1: Void</w:t>
      </w:r>
    </w:p>
    <w:p w14:paraId="435E8B8C" w14:textId="77777777" w:rsidR="00D3057F" w:rsidRPr="008E5A3B" w:rsidRDefault="00D3057F" w:rsidP="00D3057F">
      <w:pPr>
        <w:pStyle w:val="H6"/>
      </w:pPr>
      <w:r w:rsidRPr="008E5A3B">
        <w:t>6.2B.4.2.4.5</w:t>
      </w:r>
      <w:r w:rsidRPr="008E5A3B">
        <w:tab/>
        <w:t>Void</w:t>
      </w:r>
    </w:p>
    <w:p w14:paraId="1D1C5AD2" w14:textId="77777777" w:rsidR="00D3057F" w:rsidRPr="008E5A3B" w:rsidRDefault="00D3057F" w:rsidP="00D3057F">
      <w:pPr>
        <w:pStyle w:val="Heading5"/>
      </w:pPr>
      <w:bookmarkStart w:id="33" w:name="_Toc27475673"/>
      <w:bookmarkStart w:id="34" w:name="_Toc29495235"/>
      <w:bookmarkStart w:id="35" w:name="_Toc36116279"/>
      <w:bookmarkStart w:id="36" w:name="_Toc36118328"/>
      <w:bookmarkStart w:id="37" w:name="_Toc36560443"/>
      <w:bookmarkStart w:id="38" w:name="_Toc43976941"/>
      <w:bookmarkStart w:id="39" w:name="_Toc52213513"/>
      <w:bookmarkStart w:id="40" w:name="_Toc60742969"/>
      <w:bookmarkStart w:id="41" w:name="_Toc68206149"/>
      <w:bookmarkStart w:id="42" w:name="_Toc75971947"/>
      <w:r w:rsidRPr="008E5A3B">
        <w:t>6.2B.4.2.5</w:t>
      </w:r>
      <w:r w:rsidRPr="008E5A3B">
        <w:tab/>
        <w:t>Inter-band EN-DC including both FR1 and FR2</w:t>
      </w:r>
      <w:bookmarkEnd w:id="33"/>
      <w:bookmarkEnd w:id="34"/>
      <w:bookmarkEnd w:id="35"/>
      <w:bookmarkEnd w:id="36"/>
      <w:bookmarkEnd w:id="37"/>
      <w:bookmarkEnd w:id="38"/>
      <w:bookmarkEnd w:id="39"/>
      <w:bookmarkEnd w:id="40"/>
      <w:bookmarkEnd w:id="41"/>
      <w:bookmarkEnd w:id="42"/>
    </w:p>
    <w:p w14:paraId="63D4EAE0" w14:textId="77777777" w:rsidR="00D3057F" w:rsidRPr="008E5A3B" w:rsidRDefault="00D3057F" w:rsidP="00D3057F">
      <w:pPr>
        <w:pStyle w:val="H6"/>
      </w:pPr>
      <w:r w:rsidRPr="008E5A3B">
        <w:t>6.2B.4.2.5.1</w:t>
      </w:r>
      <w:r w:rsidRPr="008E5A3B">
        <w:tab/>
      </w:r>
      <w:proofErr w:type="spellStart"/>
      <w:r w:rsidRPr="008E5A3B">
        <w:t>ΔT</w:t>
      </w:r>
      <w:r w:rsidRPr="008E5A3B">
        <w:rPr>
          <w:vertAlign w:val="subscript"/>
        </w:rPr>
        <w:t>IB,c</w:t>
      </w:r>
      <w:proofErr w:type="spellEnd"/>
      <w:r w:rsidRPr="008E5A3B">
        <w:t xml:space="preserve"> for EN-DC three bands</w:t>
      </w:r>
    </w:p>
    <w:p w14:paraId="7A43833D" w14:textId="5C89E5E5" w:rsidR="00D3057F" w:rsidRPr="008E5A3B" w:rsidRDefault="00D3057F" w:rsidP="00D3057F">
      <w:pPr>
        <w:rPr>
          <w:rFonts w:eastAsia="Yu Mincho"/>
        </w:rPr>
      </w:pPr>
      <w:r w:rsidRPr="008E5A3B">
        <w:t xml:space="preserve">Unless otherwise stated, </w:t>
      </w:r>
      <w:r w:rsidRPr="008E5A3B">
        <w:rPr>
          <w:rFonts w:eastAsia="Yu Mincho"/>
        </w:rPr>
        <w:t xml:space="preserve">for inter-band EN-DC configurations </w:t>
      </w:r>
      <w:r w:rsidRPr="008E5A3B">
        <w:rPr>
          <w:rFonts w:eastAsia="DengXian"/>
        </w:rPr>
        <w:t xml:space="preserve">defined in table </w:t>
      </w:r>
      <w:r w:rsidRPr="008E5A3B">
        <w:t>5.</w:t>
      </w:r>
      <w:ins w:id="43" w:author="Petter Karlsson" w:date="2021-07-22T14:20:00Z">
        <w:r w:rsidR="0003051F">
          <w:t>5</w:t>
        </w:r>
      </w:ins>
      <w:del w:id="44" w:author="Petter Karlsson" w:date="2021-07-22T14:20:00Z">
        <w:r w:rsidRPr="008E5A3B" w:rsidDel="0003051F">
          <w:delText>2</w:delText>
        </w:r>
      </w:del>
      <w:r w:rsidRPr="008E5A3B">
        <w:t>B.6.2-1</w:t>
      </w:r>
      <w:r w:rsidRPr="008E5A3B">
        <w:rPr>
          <w:rFonts w:eastAsia="Yu Mincho"/>
        </w:rPr>
        <w:t xml:space="preserve">, </w:t>
      </w:r>
      <w:proofErr w:type="spellStart"/>
      <w:r w:rsidRPr="008E5A3B">
        <w:t>ΔT</w:t>
      </w:r>
      <w:r w:rsidRPr="008E5A3B">
        <w:rPr>
          <w:vertAlign w:val="subscript"/>
        </w:rPr>
        <w:t>IB,c</w:t>
      </w:r>
      <w:proofErr w:type="spellEnd"/>
      <w:r w:rsidRPr="008E5A3B">
        <w:t xml:space="preserve"> </w:t>
      </w:r>
      <w:r w:rsidRPr="008E5A3B">
        <w:rPr>
          <w:rFonts w:eastAsia="Yu Mincho"/>
        </w:rPr>
        <w:t xml:space="preserve">for constituent FR2 NR bands </w:t>
      </w:r>
      <w:r w:rsidRPr="008E5A3B">
        <w:t>is set to zero,</w:t>
      </w:r>
      <w:r w:rsidRPr="008E5A3B">
        <w:rPr>
          <w:rFonts w:eastAsia="Yu Mincho"/>
        </w:rPr>
        <w:t xml:space="preserve"> and </w:t>
      </w:r>
      <w:proofErr w:type="spellStart"/>
      <w:r w:rsidRPr="008E5A3B">
        <w:t>ΔT</w:t>
      </w:r>
      <w:r w:rsidRPr="008E5A3B">
        <w:rPr>
          <w:vertAlign w:val="subscript"/>
        </w:rPr>
        <w:t>IB,c</w:t>
      </w:r>
      <w:proofErr w:type="spellEnd"/>
      <w:r w:rsidRPr="008E5A3B">
        <w:rPr>
          <w:rFonts w:eastAsia="Yu Mincho"/>
        </w:rPr>
        <w:t xml:space="preserve"> for constituent E-UTRA and FR1 NR bands is the same as those for the corresponding inter band EN-DC configuration without the FR2 bands specified in 6.2B.4.2.3.</w:t>
      </w:r>
    </w:p>
    <w:p w14:paraId="0B0EC2A2" w14:textId="77777777" w:rsidR="00D3057F" w:rsidRPr="008E5A3B" w:rsidRDefault="00D3057F" w:rsidP="00D3057F">
      <w:pPr>
        <w:pStyle w:val="TH"/>
      </w:pPr>
      <w:r w:rsidRPr="008E5A3B">
        <w:t>Table 6.2B.4.2.5.1-1: Void</w:t>
      </w:r>
    </w:p>
    <w:p w14:paraId="504D83E9" w14:textId="77777777" w:rsidR="00D3057F" w:rsidRPr="008E5A3B" w:rsidRDefault="00D3057F" w:rsidP="00D3057F">
      <w:pPr>
        <w:pStyle w:val="H6"/>
      </w:pPr>
      <w:r w:rsidRPr="008E5A3B">
        <w:t>6.2B.4.2.5.2</w:t>
      </w:r>
      <w:r w:rsidRPr="008E5A3B">
        <w:tab/>
      </w:r>
      <w:proofErr w:type="spellStart"/>
      <w:r w:rsidRPr="008E5A3B">
        <w:t>ΔT</w:t>
      </w:r>
      <w:r w:rsidRPr="008E5A3B">
        <w:rPr>
          <w:vertAlign w:val="subscript"/>
        </w:rPr>
        <w:t>IB,c</w:t>
      </w:r>
      <w:proofErr w:type="spellEnd"/>
      <w:r w:rsidRPr="008E5A3B">
        <w:t xml:space="preserve"> for EN-DC four bands</w:t>
      </w:r>
    </w:p>
    <w:p w14:paraId="48CA714A" w14:textId="1416349D" w:rsidR="00D3057F" w:rsidRPr="008E5A3B" w:rsidRDefault="00D3057F" w:rsidP="00D3057F">
      <w:pPr>
        <w:rPr>
          <w:rFonts w:eastAsia="DengXian"/>
        </w:rPr>
      </w:pPr>
      <w:r w:rsidRPr="008E5A3B">
        <w:t xml:space="preserve">Unless otherwise stated, </w:t>
      </w:r>
      <w:r w:rsidRPr="008E5A3B">
        <w:rPr>
          <w:rFonts w:eastAsia="Yu Mincho"/>
        </w:rPr>
        <w:t xml:space="preserve">for inter-band EN-DC configurations </w:t>
      </w:r>
      <w:r w:rsidRPr="008E5A3B">
        <w:rPr>
          <w:rFonts w:eastAsia="DengXian"/>
        </w:rPr>
        <w:t>defined in table 5.</w:t>
      </w:r>
      <w:ins w:id="45" w:author="Petter Karlsson" w:date="2021-07-22T14:20:00Z">
        <w:r w:rsidR="0003051F">
          <w:rPr>
            <w:rFonts w:eastAsia="DengXian"/>
          </w:rPr>
          <w:t>5</w:t>
        </w:r>
      </w:ins>
      <w:del w:id="46" w:author="Petter Karlsson" w:date="2021-07-22T14:20:00Z">
        <w:r w:rsidRPr="008E5A3B" w:rsidDel="0003051F">
          <w:rPr>
            <w:rFonts w:eastAsia="DengXian"/>
          </w:rPr>
          <w:delText>2</w:delText>
        </w:r>
      </w:del>
      <w:r w:rsidRPr="008E5A3B">
        <w:rPr>
          <w:rFonts w:eastAsia="DengXian"/>
        </w:rPr>
        <w:t>B.6.3-1</w:t>
      </w:r>
      <w:r w:rsidRPr="008E5A3B">
        <w:rPr>
          <w:rFonts w:eastAsia="Yu Mincho"/>
        </w:rPr>
        <w:t xml:space="preserve">, </w:t>
      </w:r>
      <w:proofErr w:type="spellStart"/>
      <w:r w:rsidRPr="008E5A3B">
        <w:t>ΔT</w:t>
      </w:r>
      <w:r w:rsidRPr="008E5A3B">
        <w:rPr>
          <w:vertAlign w:val="subscript"/>
        </w:rPr>
        <w:t>IB,c</w:t>
      </w:r>
      <w:proofErr w:type="spellEnd"/>
      <w:r w:rsidRPr="008E5A3B">
        <w:t xml:space="preserve"> </w:t>
      </w:r>
      <w:r w:rsidRPr="008E5A3B">
        <w:rPr>
          <w:rFonts w:eastAsia="Yu Mincho"/>
        </w:rPr>
        <w:t xml:space="preserve">for constituent FR2 NR bands </w:t>
      </w:r>
      <w:r w:rsidRPr="008E5A3B">
        <w:t>is set to zero,</w:t>
      </w:r>
      <w:r w:rsidRPr="008E5A3B">
        <w:rPr>
          <w:rFonts w:eastAsia="Yu Mincho"/>
        </w:rPr>
        <w:t xml:space="preserve"> and </w:t>
      </w:r>
      <w:proofErr w:type="spellStart"/>
      <w:r w:rsidRPr="008E5A3B">
        <w:t>ΔT</w:t>
      </w:r>
      <w:r w:rsidRPr="008E5A3B">
        <w:rPr>
          <w:vertAlign w:val="subscript"/>
        </w:rPr>
        <w:t>IB,c</w:t>
      </w:r>
      <w:proofErr w:type="spellEnd"/>
      <w:r w:rsidRPr="008E5A3B">
        <w:rPr>
          <w:rFonts w:eastAsia="Yu Mincho"/>
        </w:rPr>
        <w:t xml:space="preserve"> for constituent E-UTRA and FR1 NR bands is the same as those for the corresponding inter band EN-DC configuration without the FR2 bands specified in 6.2B.4.2.3.</w:t>
      </w:r>
    </w:p>
    <w:p w14:paraId="1968F016" w14:textId="77777777" w:rsidR="00D3057F" w:rsidRPr="008E5A3B" w:rsidRDefault="00D3057F" w:rsidP="00D3057F">
      <w:pPr>
        <w:pStyle w:val="H6"/>
      </w:pPr>
      <w:r w:rsidRPr="008E5A3B">
        <w:t>6.2B.4.2.5.3</w:t>
      </w:r>
      <w:r w:rsidRPr="008E5A3B">
        <w:tab/>
      </w:r>
      <w:proofErr w:type="spellStart"/>
      <w:r w:rsidRPr="008E5A3B">
        <w:t>ΔT</w:t>
      </w:r>
      <w:r w:rsidRPr="008E5A3B">
        <w:rPr>
          <w:vertAlign w:val="subscript"/>
        </w:rPr>
        <w:t>IB,c</w:t>
      </w:r>
      <w:proofErr w:type="spellEnd"/>
      <w:r w:rsidRPr="008E5A3B">
        <w:t xml:space="preserve"> for EN-DC five bands</w:t>
      </w:r>
    </w:p>
    <w:p w14:paraId="69CF4B6A" w14:textId="72C28201" w:rsidR="00D3057F" w:rsidRPr="008E5A3B" w:rsidRDefault="00D3057F" w:rsidP="00D3057F">
      <w:pPr>
        <w:rPr>
          <w:rFonts w:eastAsia="DengXian"/>
        </w:rPr>
      </w:pPr>
      <w:r w:rsidRPr="008E5A3B">
        <w:t xml:space="preserve">Unless otherwise stated, </w:t>
      </w:r>
      <w:r w:rsidRPr="008E5A3B">
        <w:rPr>
          <w:rFonts w:eastAsia="Yu Mincho"/>
        </w:rPr>
        <w:t xml:space="preserve">for inter-band EN-DC configurations </w:t>
      </w:r>
      <w:r w:rsidRPr="008E5A3B">
        <w:rPr>
          <w:rFonts w:eastAsia="DengXian"/>
        </w:rPr>
        <w:t>defined in table 5.</w:t>
      </w:r>
      <w:ins w:id="47" w:author="Petter Karlsson" w:date="2021-07-22T14:20:00Z">
        <w:r w:rsidR="0003051F">
          <w:rPr>
            <w:rFonts w:eastAsia="DengXian"/>
          </w:rPr>
          <w:t>5</w:t>
        </w:r>
      </w:ins>
      <w:del w:id="48" w:author="Petter Karlsson" w:date="2021-07-22T14:20:00Z">
        <w:r w:rsidRPr="008E5A3B" w:rsidDel="0003051F">
          <w:rPr>
            <w:rFonts w:eastAsia="DengXian"/>
          </w:rPr>
          <w:delText>2</w:delText>
        </w:r>
      </w:del>
      <w:r w:rsidRPr="008E5A3B">
        <w:rPr>
          <w:rFonts w:eastAsia="DengXian"/>
        </w:rPr>
        <w:t>B.6.4-1</w:t>
      </w:r>
      <w:r w:rsidRPr="008E5A3B">
        <w:rPr>
          <w:rFonts w:eastAsia="Yu Mincho"/>
        </w:rPr>
        <w:t xml:space="preserve">, </w:t>
      </w:r>
      <w:proofErr w:type="spellStart"/>
      <w:r w:rsidRPr="008E5A3B">
        <w:t>ΔT</w:t>
      </w:r>
      <w:r w:rsidRPr="008E5A3B">
        <w:rPr>
          <w:vertAlign w:val="subscript"/>
        </w:rPr>
        <w:t>IB,c</w:t>
      </w:r>
      <w:proofErr w:type="spellEnd"/>
      <w:r w:rsidRPr="008E5A3B">
        <w:t xml:space="preserve"> </w:t>
      </w:r>
      <w:r w:rsidRPr="008E5A3B">
        <w:rPr>
          <w:rFonts w:eastAsia="Yu Mincho"/>
        </w:rPr>
        <w:t xml:space="preserve">for constituent FR2 NR bands </w:t>
      </w:r>
      <w:r w:rsidRPr="008E5A3B">
        <w:t>is set to zero,</w:t>
      </w:r>
      <w:r w:rsidRPr="008E5A3B">
        <w:rPr>
          <w:rFonts w:eastAsia="Yu Mincho"/>
        </w:rPr>
        <w:t xml:space="preserve"> and </w:t>
      </w:r>
      <w:proofErr w:type="spellStart"/>
      <w:r w:rsidRPr="008E5A3B">
        <w:t>ΔT</w:t>
      </w:r>
      <w:r w:rsidRPr="008E5A3B">
        <w:rPr>
          <w:vertAlign w:val="subscript"/>
        </w:rPr>
        <w:t>IB,c</w:t>
      </w:r>
      <w:proofErr w:type="spellEnd"/>
      <w:r w:rsidRPr="008E5A3B">
        <w:rPr>
          <w:rFonts w:eastAsia="Yu Mincho"/>
        </w:rPr>
        <w:t xml:space="preserve"> for constituent E-UTRA and FR1 NR bands is the same as those for the corresponding inter band EN-DC configuration without the FR2 bands specified in 6.2B.4.2.3.</w:t>
      </w:r>
    </w:p>
    <w:p w14:paraId="508D1007" w14:textId="77777777" w:rsidR="00D3057F" w:rsidRPr="008E5A3B" w:rsidRDefault="00D3057F" w:rsidP="00D3057F">
      <w:pPr>
        <w:pStyle w:val="H6"/>
      </w:pPr>
      <w:r w:rsidRPr="008E5A3B">
        <w:t>6.2B.4.2.5.4</w:t>
      </w:r>
      <w:r w:rsidRPr="008E5A3B">
        <w:tab/>
      </w:r>
      <w:proofErr w:type="spellStart"/>
      <w:r w:rsidRPr="008E5A3B">
        <w:t>ΔT</w:t>
      </w:r>
      <w:r w:rsidRPr="008E5A3B">
        <w:rPr>
          <w:vertAlign w:val="subscript"/>
        </w:rPr>
        <w:t>IB,c</w:t>
      </w:r>
      <w:proofErr w:type="spellEnd"/>
      <w:r w:rsidRPr="008E5A3B">
        <w:t xml:space="preserve"> for EN-DC six bands</w:t>
      </w:r>
    </w:p>
    <w:p w14:paraId="5D97B6B7" w14:textId="2B025AB9" w:rsidR="004B112E" w:rsidRPr="00D3057F" w:rsidRDefault="00D3057F" w:rsidP="00AF5110">
      <w:pPr>
        <w:rPr>
          <w:rFonts w:eastAsia="Yu Mincho"/>
        </w:rPr>
      </w:pPr>
      <w:r w:rsidRPr="008E5A3B">
        <w:t xml:space="preserve">Unless otherwise stated, </w:t>
      </w:r>
      <w:r w:rsidRPr="008E5A3B">
        <w:rPr>
          <w:rFonts w:eastAsia="Yu Mincho"/>
        </w:rPr>
        <w:t xml:space="preserve">for inter-band EN-DC configurations </w:t>
      </w:r>
      <w:r w:rsidRPr="008E5A3B">
        <w:rPr>
          <w:rFonts w:eastAsia="DengXian"/>
        </w:rPr>
        <w:t>defined in table 5.</w:t>
      </w:r>
      <w:ins w:id="49" w:author="Petter Karlsson" w:date="2021-07-22T14:20:00Z">
        <w:r w:rsidR="0003051F">
          <w:rPr>
            <w:rFonts w:eastAsia="DengXian"/>
          </w:rPr>
          <w:t>5</w:t>
        </w:r>
      </w:ins>
      <w:del w:id="50" w:author="Petter Karlsson" w:date="2021-07-22T14:20:00Z">
        <w:r w:rsidRPr="008E5A3B" w:rsidDel="0003051F">
          <w:rPr>
            <w:rFonts w:eastAsia="DengXian"/>
          </w:rPr>
          <w:delText>2</w:delText>
        </w:r>
      </w:del>
      <w:r w:rsidRPr="008E5A3B">
        <w:rPr>
          <w:rFonts w:eastAsia="DengXian"/>
        </w:rPr>
        <w:t>B.6.</w:t>
      </w:r>
      <w:r w:rsidRPr="008E5A3B">
        <w:rPr>
          <w:rFonts w:eastAsia="Yu Mincho"/>
        </w:rPr>
        <w:t>5</w:t>
      </w:r>
      <w:r w:rsidRPr="008E5A3B">
        <w:rPr>
          <w:rFonts w:eastAsia="DengXian"/>
        </w:rPr>
        <w:t>-1</w:t>
      </w:r>
      <w:r w:rsidRPr="008E5A3B">
        <w:rPr>
          <w:rFonts w:eastAsia="Yu Mincho"/>
        </w:rPr>
        <w:t xml:space="preserve">, </w:t>
      </w:r>
      <w:proofErr w:type="spellStart"/>
      <w:r w:rsidRPr="008E5A3B">
        <w:t>ΔT</w:t>
      </w:r>
      <w:r w:rsidRPr="008E5A3B">
        <w:rPr>
          <w:vertAlign w:val="subscript"/>
        </w:rPr>
        <w:t>IB,c</w:t>
      </w:r>
      <w:proofErr w:type="spellEnd"/>
      <w:r w:rsidRPr="008E5A3B">
        <w:t xml:space="preserve"> </w:t>
      </w:r>
      <w:r w:rsidRPr="008E5A3B">
        <w:rPr>
          <w:rFonts w:eastAsia="Yu Mincho"/>
        </w:rPr>
        <w:t xml:space="preserve">for constituent FR2 NR bands </w:t>
      </w:r>
      <w:r w:rsidRPr="008E5A3B">
        <w:t>is set to zero,</w:t>
      </w:r>
      <w:r w:rsidRPr="008E5A3B">
        <w:rPr>
          <w:rFonts w:eastAsia="Yu Mincho"/>
        </w:rPr>
        <w:t xml:space="preserve"> and </w:t>
      </w:r>
      <w:proofErr w:type="spellStart"/>
      <w:r w:rsidRPr="008E5A3B">
        <w:t>ΔT</w:t>
      </w:r>
      <w:r w:rsidRPr="008E5A3B">
        <w:rPr>
          <w:vertAlign w:val="subscript"/>
        </w:rPr>
        <w:t>IB,c</w:t>
      </w:r>
      <w:proofErr w:type="spellEnd"/>
      <w:r w:rsidRPr="008E5A3B">
        <w:rPr>
          <w:rFonts w:eastAsia="Yu Mincho"/>
        </w:rPr>
        <w:t xml:space="preserve"> for constituent E-UTRA and FR1 NR bands is the same as those for the corresponding inter band EN-DC configuration without the FR2 bands specified in 6.2B.4.2.3.</w:t>
      </w:r>
    </w:p>
    <w:p w14:paraId="0A6E9D77" w14:textId="040721EE" w:rsidR="004B112E" w:rsidRDefault="004B112E" w:rsidP="004B112E">
      <w:pPr>
        <w:rPr>
          <w:color w:val="FF0000"/>
          <w:sz w:val="28"/>
          <w:szCs w:val="28"/>
        </w:rPr>
      </w:pPr>
      <w:r>
        <w:rPr>
          <w:color w:val="FF0000"/>
          <w:sz w:val="28"/>
          <w:szCs w:val="28"/>
        </w:rPr>
        <w:t>&lt;&lt; Clauses skipped here</w:t>
      </w:r>
      <w:r w:rsidRPr="00E75B22">
        <w:rPr>
          <w:color w:val="FF0000"/>
          <w:sz w:val="28"/>
          <w:szCs w:val="28"/>
        </w:rPr>
        <w:t>&gt;&gt;</w:t>
      </w:r>
    </w:p>
    <w:p w14:paraId="320DD4D4" w14:textId="77777777" w:rsidR="00380B85" w:rsidRPr="008E5A3B" w:rsidRDefault="00380B85" w:rsidP="00380B85">
      <w:pPr>
        <w:pStyle w:val="H6"/>
      </w:pPr>
      <w:r w:rsidRPr="008E5A3B">
        <w:t>6.4B.1.2.4</w:t>
      </w:r>
      <w:r w:rsidRPr="008E5A3B">
        <w:tab/>
        <w:t>Test description</w:t>
      </w:r>
    </w:p>
    <w:p w14:paraId="57AA94FE" w14:textId="77777777" w:rsidR="00380B85" w:rsidRPr="008E5A3B" w:rsidRDefault="00380B85" w:rsidP="00380B85">
      <w:r w:rsidRPr="008E5A3B">
        <w:t>Same test description as in clause 6.4.1.4 in TS 38.521-1 [8] for the NR carrier with the following exception:</w:t>
      </w:r>
    </w:p>
    <w:p w14:paraId="4622B528" w14:textId="322DCF51" w:rsidR="00380B85" w:rsidRPr="008E5A3B" w:rsidRDefault="00380B85" w:rsidP="00380B85">
      <w:r w:rsidRPr="008E5A3B">
        <w:t>The initial test configurations consist of environmental conditions, test frequencies and channel bandwidths based on EN-DC operating bands specified in clause 5.</w:t>
      </w:r>
      <w:ins w:id="51" w:author="Petter Karlsson" w:date="2021-07-22T14:23:00Z">
        <w:r w:rsidR="00715122">
          <w:t>5</w:t>
        </w:r>
      </w:ins>
      <w:del w:id="52" w:author="Petter Karlsson" w:date="2021-07-22T14:23:00Z">
        <w:r w:rsidRPr="008E5A3B" w:rsidDel="00715122">
          <w:delText>2</w:delText>
        </w:r>
      </w:del>
      <w:r w:rsidRPr="008E5A3B">
        <w:t>B.3, all of these configurations shall be tested with applicable test parameters for each intra-band non-contiguous EN-DC configuration specified in clause 5.3B.1.3, and are shown in table 6.4B.1.2.4-1.</w:t>
      </w:r>
    </w:p>
    <w:p w14:paraId="3C8C940D" w14:textId="77777777" w:rsidR="00380B85" w:rsidRPr="008E5A3B" w:rsidRDefault="00380B85" w:rsidP="00380B85">
      <w:pPr>
        <w:pStyle w:val="TH"/>
      </w:pPr>
      <w:r w:rsidRPr="008E5A3B">
        <w:lastRenderedPageBreak/>
        <w:t>Table 6.4B.1.2.4-1: Test Configuration Table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559"/>
        <w:gridCol w:w="905"/>
        <w:gridCol w:w="796"/>
        <w:gridCol w:w="1843"/>
        <w:gridCol w:w="3234"/>
      </w:tblGrid>
      <w:tr w:rsidR="00380B85" w:rsidRPr="008E5A3B" w14:paraId="60CDBD3A" w14:textId="77777777" w:rsidTr="007224D4">
        <w:trPr>
          <w:trHeight w:val="201"/>
          <w:jc w:val="center"/>
        </w:trPr>
        <w:tc>
          <w:tcPr>
            <w:tcW w:w="9585" w:type="dxa"/>
            <w:gridSpan w:val="6"/>
            <w:tcBorders>
              <w:top w:val="single" w:sz="4" w:space="0" w:color="auto"/>
              <w:left w:val="single" w:sz="4" w:space="0" w:color="auto"/>
              <w:bottom w:val="single" w:sz="4" w:space="0" w:color="auto"/>
              <w:right w:val="single" w:sz="4" w:space="0" w:color="auto"/>
            </w:tcBorders>
            <w:hideMark/>
          </w:tcPr>
          <w:p w14:paraId="78188C5D" w14:textId="77777777" w:rsidR="00380B85" w:rsidRPr="008E5A3B" w:rsidRDefault="00380B85" w:rsidP="007224D4">
            <w:pPr>
              <w:pStyle w:val="TAH"/>
            </w:pPr>
            <w:r w:rsidRPr="008E5A3B">
              <w:t>Initial Conditions</w:t>
            </w:r>
          </w:p>
        </w:tc>
      </w:tr>
      <w:tr w:rsidR="00380B85" w:rsidRPr="008E5A3B" w14:paraId="51E9FB61" w14:textId="77777777" w:rsidTr="007224D4">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tcPr>
          <w:p w14:paraId="4FE13435" w14:textId="77777777" w:rsidR="00380B85" w:rsidRPr="008E5A3B" w:rsidRDefault="00380B85" w:rsidP="007224D4">
            <w:pPr>
              <w:pStyle w:val="TAL"/>
              <w:rPr>
                <w:bCs/>
              </w:rPr>
            </w:pPr>
            <w:r w:rsidRPr="008E5A3B">
              <w:rPr>
                <w:bCs/>
              </w:rPr>
              <w:t>Test Environment as specified in TS 38.508-1 [6] clause 4.1</w:t>
            </w:r>
          </w:p>
        </w:tc>
        <w:tc>
          <w:tcPr>
            <w:tcW w:w="5873" w:type="dxa"/>
            <w:gridSpan w:val="3"/>
            <w:tcBorders>
              <w:top w:val="single" w:sz="4" w:space="0" w:color="auto"/>
              <w:left w:val="single" w:sz="4" w:space="0" w:color="auto"/>
              <w:bottom w:val="single" w:sz="4" w:space="0" w:color="auto"/>
              <w:right w:val="single" w:sz="4" w:space="0" w:color="auto"/>
            </w:tcBorders>
          </w:tcPr>
          <w:p w14:paraId="0D9CC2CD" w14:textId="77777777" w:rsidR="00380B85" w:rsidRPr="008E5A3B" w:rsidRDefault="00380B85" w:rsidP="007224D4">
            <w:pPr>
              <w:pStyle w:val="TAL"/>
            </w:pPr>
            <w:r w:rsidRPr="008E5A3B">
              <w:t>Normal, TL/VL, TL/VH, TH/VL, TH/VH</w:t>
            </w:r>
          </w:p>
        </w:tc>
      </w:tr>
      <w:tr w:rsidR="00380B85" w:rsidRPr="008E5A3B" w14:paraId="035E6A9F" w14:textId="77777777" w:rsidTr="007224D4">
        <w:trPr>
          <w:trHeight w:val="606"/>
          <w:jc w:val="center"/>
        </w:trPr>
        <w:tc>
          <w:tcPr>
            <w:tcW w:w="3712" w:type="dxa"/>
            <w:gridSpan w:val="3"/>
            <w:tcBorders>
              <w:top w:val="single" w:sz="4" w:space="0" w:color="auto"/>
              <w:left w:val="single" w:sz="4" w:space="0" w:color="auto"/>
              <w:bottom w:val="single" w:sz="4" w:space="0" w:color="auto"/>
              <w:right w:val="single" w:sz="4" w:space="0" w:color="auto"/>
            </w:tcBorders>
          </w:tcPr>
          <w:p w14:paraId="185D87F7" w14:textId="77777777" w:rsidR="00380B85" w:rsidRPr="008E5A3B" w:rsidRDefault="00380B85" w:rsidP="007224D4">
            <w:pPr>
              <w:pStyle w:val="TAL"/>
            </w:pPr>
            <w:r w:rsidRPr="008E5A3B">
              <w:t>Test Frequencies</w:t>
            </w:r>
          </w:p>
          <w:p w14:paraId="5735CC65" w14:textId="77777777" w:rsidR="00380B85" w:rsidRPr="008E5A3B" w:rsidRDefault="00380B85" w:rsidP="007224D4">
            <w:pPr>
              <w:pStyle w:val="TAL"/>
            </w:pPr>
            <w:r w:rsidRPr="008E5A3B">
              <w:t>as specified in TS 38.508-1 [6] clause 4.3.1 for different EN-DC bandwidth classes</w:t>
            </w:r>
          </w:p>
        </w:tc>
        <w:tc>
          <w:tcPr>
            <w:tcW w:w="5873" w:type="dxa"/>
            <w:gridSpan w:val="3"/>
            <w:tcBorders>
              <w:top w:val="single" w:sz="4" w:space="0" w:color="auto"/>
              <w:left w:val="single" w:sz="4" w:space="0" w:color="auto"/>
              <w:bottom w:val="single" w:sz="4" w:space="0" w:color="auto"/>
              <w:right w:val="single" w:sz="4" w:space="0" w:color="auto"/>
            </w:tcBorders>
            <w:vAlign w:val="center"/>
          </w:tcPr>
          <w:p w14:paraId="45EF2B56" w14:textId="77777777" w:rsidR="00380B85" w:rsidRPr="008E5A3B" w:rsidRDefault="00380B85" w:rsidP="007224D4">
            <w:pPr>
              <w:pStyle w:val="TAL"/>
              <w:rPr>
                <w:rFonts w:eastAsia="Malgun Gothic"/>
              </w:rPr>
            </w:pPr>
            <w:proofErr w:type="spellStart"/>
            <w:r w:rsidRPr="008E5A3B">
              <w:rPr>
                <w:rFonts w:eastAsia="Malgun Gothic"/>
              </w:rPr>
              <w:t>MinWgap</w:t>
            </w:r>
            <w:proofErr w:type="spellEnd"/>
            <w:r w:rsidRPr="008E5A3B">
              <w:rPr>
                <w:rFonts w:eastAsia="Malgun Gothic"/>
              </w:rPr>
              <w:t xml:space="preserve"> , </w:t>
            </w:r>
            <w:proofErr w:type="spellStart"/>
            <w:r w:rsidRPr="008E5A3B">
              <w:rPr>
                <w:rFonts w:eastAsia="Malgun Gothic"/>
              </w:rPr>
              <w:t>MaxWgap</w:t>
            </w:r>
            <w:proofErr w:type="spellEnd"/>
          </w:p>
        </w:tc>
      </w:tr>
      <w:tr w:rsidR="00380B85" w:rsidRPr="008E5A3B" w14:paraId="0019375A" w14:textId="77777777" w:rsidTr="007224D4">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tcPr>
          <w:p w14:paraId="582D0A36" w14:textId="77777777" w:rsidR="00380B85" w:rsidRPr="008E5A3B" w:rsidRDefault="00380B85" w:rsidP="007224D4">
            <w:pPr>
              <w:pStyle w:val="TAL"/>
            </w:pPr>
            <w:r w:rsidRPr="008E5A3B">
              <w:t>Test Channel Bandwidths as specified in TS 38.508-1 [6] clause 4.3.1</w:t>
            </w:r>
          </w:p>
        </w:tc>
        <w:tc>
          <w:tcPr>
            <w:tcW w:w="5873" w:type="dxa"/>
            <w:gridSpan w:val="3"/>
            <w:tcBorders>
              <w:top w:val="single" w:sz="4" w:space="0" w:color="auto"/>
              <w:left w:val="single" w:sz="4" w:space="0" w:color="auto"/>
              <w:bottom w:val="single" w:sz="4" w:space="0" w:color="auto"/>
              <w:right w:val="single" w:sz="4" w:space="0" w:color="auto"/>
            </w:tcBorders>
          </w:tcPr>
          <w:p w14:paraId="52ED9926" w14:textId="77777777" w:rsidR="00380B85" w:rsidRPr="008E5A3B" w:rsidRDefault="00380B85" w:rsidP="007224D4">
            <w:pPr>
              <w:pStyle w:val="TAL"/>
              <w:rPr>
                <w:vertAlign w:val="subscript"/>
              </w:rPr>
            </w:pPr>
            <w:r w:rsidRPr="008E5A3B">
              <w:t xml:space="preserve">Highest </w:t>
            </w:r>
            <w:proofErr w:type="spellStart"/>
            <w:r w:rsidRPr="008E5A3B">
              <w:t>N</w:t>
            </w:r>
            <w:r w:rsidRPr="00C55BA5">
              <w:rPr>
                <w:vertAlign w:val="subscript"/>
              </w:rPr>
              <w:t>RB_agg</w:t>
            </w:r>
            <w:proofErr w:type="spellEnd"/>
            <w:r w:rsidRPr="008E5A3B">
              <w:t xml:space="preserve"> (NOTE3)</w:t>
            </w:r>
          </w:p>
        </w:tc>
      </w:tr>
      <w:tr w:rsidR="00380B85" w:rsidRPr="008E5A3B" w14:paraId="037DC1E7" w14:textId="77777777" w:rsidTr="007224D4">
        <w:trPr>
          <w:trHeight w:val="414"/>
          <w:jc w:val="center"/>
        </w:trPr>
        <w:tc>
          <w:tcPr>
            <w:tcW w:w="3712" w:type="dxa"/>
            <w:gridSpan w:val="3"/>
            <w:tcBorders>
              <w:top w:val="single" w:sz="4" w:space="0" w:color="auto"/>
              <w:left w:val="single" w:sz="4" w:space="0" w:color="auto"/>
              <w:bottom w:val="single" w:sz="4" w:space="0" w:color="auto"/>
              <w:right w:val="single" w:sz="4" w:space="0" w:color="auto"/>
            </w:tcBorders>
          </w:tcPr>
          <w:p w14:paraId="626D246D" w14:textId="77777777" w:rsidR="00380B85" w:rsidRPr="008E5A3B" w:rsidRDefault="00380B85" w:rsidP="007224D4">
            <w:pPr>
              <w:pStyle w:val="TAL"/>
              <w:rPr>
                <w:bCs/>
              </w:rPr>
            </w:pPr>
            <w:r w:rsidRPr="008E5A3B">
              <w:t>Test SCS as specified in Table 5.3.5-1</w:t>
            </w:r>
          </w:p>
        </w:tc>
        <w:tc>
          <w:tcPr>
            <w:tcW w:w="5873" w:type="dxa"/>
            <w:gridSpan w:val="3"/>
            <w:tcBorders>
              <w:top w:val="single" w:sz="4" w:space="0" w:color="auto"/>
              <w:left w:val="single" w:sz="4" w:space="0" w:color="auto"/>
              <w:bottom w:val="single" w:sz="4" w:space="0" w:color="auto"/>
              <w:right w:val="single" w:sz="4" w:space="0" w:color="auto"/>
            </w:tcBorders>
          </w:tcPr>
          <w:p w14:paraId="101B544D" w14:textId="77777777" w:rsidR="00380B85" w:rsidRPr="008E5A3B" w:rsidRDefault="00380B85" w:rsidP="007224D4">
            <w:r w:rsidRPr="008E5A3B">
              <w:t>Lowest</w:t>
            </w:r>
          </w:p>
        </w:tc>
      </w:tr>
      <w:tr w:rsidR="00380B85" w:rsidRPr="008E5A3B" w14:paraId="14D6D284" w14:textId="77777777" w:rsidTr="007224D4">
        <w:trPr>
          <w:trHeight w:val="201"/>
          <w:jc w:val="center"/>
        </w:trPr>
        <w:tc>
          <w:tcPr>
            <w:tcW w:w="9585" w:type="dxa"/>
            <w:gridSpan w:val="6"/>
            <w:tcBorders>
              <w:top w:val="single" w:sz="4" w:space="0" w:color="auto"/>
              <w:left w:val="single" w:sz="4" w:space="0" w:color="auto"/>
              <w:bottom w:val="single" w:sz="4" w:space="0" w:color="auto"/>
              <w:right w:val="single" w:sz="4" w:space="0" w:color="auto"/>
            </w:tcBorders>
          </w:tcPr>
          <w:p w14:paraId="0A8469AD" w14:textId="77777777" w:rsidR="00380B85" w:rsidRPr="008E5A3B" w:rsidRDefault="00380B85" w:rsidP="007224D4">
            <w:pPr>
              <w:pStyle w:val="TAH"/>
            </w:pPr>
            <w:r w:rsidRPr="008E5A3B">
              <w:t>Test Parameters</w:t>
            </w:r>
          </w:p>
        </w:tc>
      </w:tr>
      <w:tr w:rsidR="00380B85" w:rsidRPr="008E5A3B" w14:paraId="3783DD67" w14:textId="77777777" w:rsidTr="007224D4">
        <w:trPr>
          <w:trHeight w:val="231"/>
          <w:jc w:val="center"/>
        </w:trPr>
        <w:tc>
          <w:tcPr>
            <w:tcW w:w="1248" w:type="dxa"/>
            <w:tcBorders>
              <w:top w:val="single" w:sz="4" w:space="0" w:color="auto"/>
              <w:left w:val="single" w:sz="4" w:space="0" w:color="auto"/>
              <w:bottom w:val="single" w:sz="4" w:space="0" w:color="auto"/>
              <w:right w:val="single" w:sz="4" w:space="0" w:color="auto"/>
            </w:tcBorders>
          </w:tcPr>
          <w:p w14:paraId="1056BC11" w14:textId="77777777" w:rsidR="00380B85" w:rsidRPr="008E5A3B" w:rsidRDefault="00380B85" w:rsidP="007224D4">
            <w:pPr>
              <w:pStyle w:val="TAH"/>
            </w:pPr>
          </w:p>
        </w:tc>
        <w:tc>
          <w:tcPr>
            <w:tcW w:w="3260" w:type="dxa"/>
            <w:gridSpan w:val="3"/>
            <w:tcBorders>
              <w:top w:val="single" w:sz="4" w:space="0" w:color="auto"/>
              <w:left w:val="single" w:sz="4" w:space="0" w:color="auto"/>
              <w:bottom w:val="single" w:sz="4" w:space="0" w:color="auto"/>
              <w:right w:val="single" w:sz="4" w:space="0" w:color="auto"/>
            </w:tcBorders>
          </w:tcPr>
          <w:p w14:paraId="6A798ECC" w14:textId="77777777" w:rsidR="00380B85" w:rsidRPr="008E5A3B" w:rsidRDefault="00380B85" w:rsidP="007224D4">
            <w:pPr>
              <w:pStyle w:val="TAH"/>
            </w:pPr>
            <w:r w:rsidRPr="008E5A3B">
              <w:t>Downlink Configuration</w:t>
            </w:r>
          </w:p>
        </w:tc>
        <w:tc>
          <w:tcPr>
            <w:tcW w:w="5077" w:type="dxa"/>
            <w:gridSpan w:val="2"/>
            <w:tcBorders>
              <w:top w:val="single" w:sz="4" w:space="0" w:color="auto"/>
              <w:left w:val="single" w:sz="4" w:space="0" w:color="auto"/>
              <w:bottom w:val="single" w:sz="4" w:space="0" w:color="auto"/>
              <w:right w:val="single" w:sz="4" w:space="0" w:color="auto"/>
            </w:tcBorders>
          </w:tcPr>
          <w:p w14:paraId="546811E8" w14:textId="77777777" w:rsidR="00380B85" w:rsidRPr="008E5A3B" w:rsidRDefault="00380B85" w:rsidP="007224D4">
            <w:pPr>
              <w:pStyle w:val="TAH"/>
            </w:pPr>
            <w:r w:rsidRPr="008E5A3B">
              <w:t>Uplink Configuration</w:t>
            </w:r>
          </w:p>
        </w:tc>
      </w:tr>
      <w:tr w:rsidR="00380B85" w:rsidRPr="008E5A3B" w14:paraId="379D33F6" w14:textId="77777777" w:rsidTr="007224D4">
        <w:trPr>
          <w:trHeight w:val="231"/>
          <w:jc w:val="center"/>
        </w:trPr>
        <w:tc>
          <w:tcPr>
            <w:tcW w:w="1248" w:type="dxa"/>
            <w:tcBorders>
              <w:top w:val="single" w:sz="4" w:space="0" w:color="auto"/>
              <w:left w:val="single" w:sz="4" w:space="0" w:color="auto"/>
              <w:bottom w:val="single" w:sz="4" w:space="0" w:color="auto"/>
              <w:right w:val="single" w:sz="4" w:space="0" w:color="auto"/>
            </w:tcBorders>
          </w:tcPr>
          <w:p w14:paraId="58D19660" w14:textId="77777777" w:rsidR="00380B85" w:rsidRPr="008E5A3B" w:rsidRDefault="00380B85" w:rsidP="007224D4">
            <w:pPr>
              <w:pStyle w:val="TAH"/>
            </w:pPr>
            <w:r w:rsidRPr="008E5A3B">
              <w:t>Test ID</w:t>
            </w:r>
          </w:p>
        </w:tc>
        <w:tc>
          <w:tcPr>
            <w:tcW w:w="1559" w:type="dxa"/>
            <w:tcBorders>
              <w:top w:val="single" w:sz="4" w:space="0" w:color="auto"/>
              <w:left w:val="single" w:sz="4" w:space="0" w:color="auto"/>
              <w:bottom w:val="single" w:sz="4" w:space="0" w:color="auto"/>
              <w:right w:val="single" w:sz="4" w:space="0" w:color="auto"/>
            </w:tcBorders>
          </w:tcPr>
          <w:p w14:paraId="7B82D888" w14:textId="77777777" w:rsidR="00380B85" w:rsidRPr="008E5A3B" w:rsidRDefault="00380B85" w:rsidP="007224D4">
            <w:pPr>
              <w:pStyle w:val="TAH"/>
            </w:pPr>
            <w:r w:rsidRPr="008E5A3B">
              <w:t>Modulation</w:t>
            </w:r>
          </w:p>
        </w:tc>
        <w:tc>
          <w:tcPr>
            <w:tcW w:w="1701" w:type="dxa"/>
            <w:gridSpan w:val="2"/>
            <w:tcBorders>
              <w:top w:val="single" w:sz="4" w:space="0" w:color="auto"/>
              <w:left w:val="single" w:sz="4" w:space="0" w:color="auto"/>
              <w:bottom w:val="single" w:sz="4" w:space="0" w:color="auto"/>
              <w:right w:val="single" w:sz="4" w:space="0" w:color="auto"/>
            </w:tcBorders>
          </w:tcPr>
          <w:p w14:paraId="65B9DCAE" w14:textId="77777777" w:rsidR="00380B85" w:rsidRPr="008E5A3B" w:rsidRDefault="00380B85" w:rsidP="007224D4">
            <w:pPr>
              <w:pStyle w:val="TAH"/>
            </w:pPr>
            <w:r w:rsidRPr="008E5A3B">
              <w:t>RB allocation</w:t>
            </w:r>
          </w:p>
        </w:tc>
        <w:tc>
          <w:tcPr>
            <w:tcW w:w="1843" w:type="dxa"/>
            <w:tcBorders>
              <w:top w:val="single" w:sz="4" w:space="0" w:color="auto"/>
              <w:left w:val="single" w:sz="4" w:space="0" w:color="auto"/>
              <w:bottom w:val="single" w:sz="4" w:space="0" w:color="auto"/>
              <w:right w:val="single" w:sz="4" w:space="0" w:color="auto"/>
            </w:tcBorders>
          </w:tcPr>
          <w:p w14:paraId="2653E20B" w14:textId="77777777" w:rsidR="00380B85" w:rsidRPr="008E5A3B" w:rsidRDefault="00380B85" w:rsidP="007224D4">
            <w:pPr>
              <w:pStyle w:val="TAH"/>
            </w:pPr>
            <w:r w:rsidRPr="008E5A3B">
              <w:t>Modulation</w:t>
            </w:r>
          </w:p>
        </w:tc>
        <w:tc>
          <w:tcPr>
            <w:tcW w:w="3234" w:type="dxa"/>
            <w:tcBorders>
              <w:top w:val="single" w:sz="4" w:space="0" w:color="auto"/>
              <w:left w:val="single" w:sz="4" w:space="0" w:color="auto"/>
              <w:bottom w:val="single" w:sz="4" w:space="0" w:color="auto"/>
              <w:right w:val="single" w:sz="4" w:space="0" w:color="auto"/>
            </w:tcBorders>
          </w:tcPr>
          <w:p w14:paraId="7B1389DF" w14:textId="77777777" w:rsidR="00380B85" w:rsidRPr="008E5A3B" w:rsidRDefault="00380B85" w:rsidP="007224D4">
            <w:pPr>
              <w:pStyle w:val="TAH"/>
            </w:pPr>
            <w:r w:rsidRPr="008E5A3B">
              <w:t>RB allocation</w:t>
            </w:r>
          </w:p>
        </w:tc>
      </w:tr>
      <w:tr w:rsidR="00380B85" w:rsidRPr="008E5A3B" w14:paraId="04603840" w14:textId="77777777" w:rsidTr="007224D4">
        <w:trPr>
          <w:trHeight w:val="231"/>
          <w:jc w:val="center"/>
        </w:trPr>
        <w:tc>
          <w:tcPr>
            <w:tcW w:w="1248" w:type="dxa"/>
            <w:tcBorders>
              <w:top w:val="single" w:sz="4" w:space="0" w:color="auto"/>
              <w:left w:val="single" w:sz="4" w:space="0" w:color="auto"/>
              <w:bottom w:val="single" w:sz="4" w:space="0" w:color="auto"/>
              <w:right w:val="single" w:sz="4" w:space="0" w:color="auto"/>
            </w:tcBorders>
          </w:tcPr>
          <w:p w14:paraId="24DF3943" w14:textId="77777777" w:rsidR="00380B85" w:rsidRPr="008E5A3B" w:rsidRDefault="00380B85" w:rsidP="007224D4">
            <w:pPr>
              <w:pStyle w:val="TAC"/>
            </w:pPr>
            <w:r w:rsidRPr="008E5A3B">
              <w:t>1</w:t>
            </w:r>
          </w:p>
        </w:tc>
        <w:tc>
          <w:tcPr>
            <w:tcW w:w="1559" w:type="dxa"/>
            <w:tcBorders>
              <w:top w:val="single" w:sz="4" w:space="0" w:color="auto"/>
              <w:left w:val="single" w:sz="4" w:space="0" w:color="auto"/>
              <w:bottom w:val="single" w:sz="4" w:space="0" w:color="auto"/>
              <w:right w:val="single" w:sz="4" w:space="0" w:color="auto"/>
            </w:tcBorders>
          </w:tcPr>
          <w:p w14:paraId="22A49177" w14:textId="77777777" w:rsidR="00380B85" w:rsidRPr="008E5A3B" w:rsidRDefault="00380B85" w:rsidP="007224D4">
            <w:pPr>
              <w:pStyle w:val="TAC"/>
            </w:pPr>
            <w:r w:rsidRPr="008E5A3B">
              <w:t>CP-OFDM QPSK</w:t>
            </w:r>
          </w:p>
        </w:tc>
        <w:tc>
          <w:tcPr>
            <w:tcW w:w="1701" w:type="dxa"/>
            <w:gridSpan w:val="2"/>
            <w:tcBorders>
              <w:top w:val="single" w:sz="4" w:space="0" w:color="auto"/>
              <w:left w:val="single" w:sz="4" w:space="0" w:color="auto"/>
              <w:bottom w:val="single" w:sz="4" w:space="0" w:color="auto"/>
              <w:right w:val="single" w:sz="4" w:space="0" w:color="auto"/>
            </w:tcBorders>
          </w:tcPr>
          <w:p w14:paraId="1E6D38B5" w14:textId="77777777" w:rsidR="00380B85" w:rsidRPr="008E5A3B" w:rsidRDefault="00380B85" w:rsidP="007224D4">
            <w:pPr>
              <w:pStyle w:val="TAC"/>
            </w:pPr>
            <w:r w:rsidRPr="008E5A3B">
              <w:t>Full RB (NOTE 1)</w:t>
            </w:r>
          </w:p>
        </w:tc>
        <w:tc>
          <w:tcPr>
            <w:tcW w:w="1843" w:type="dxa"/>
            <w:tcBorders>
              <w:top w:val="single" w:sz="4" w:space="0" w:color="auto"/>
              <w:left w:val="single" w:sz="4" w:space="0" w:color="auto"/>
              <w:bottom w:val="single" w:sz="4" w:space="0" w:color="auto"/>
              <w:right w:val="single" w:sz="4" w:space="0" w:color="auto"/>
            </w:tcBorders>
          </w:tcPr>
          <w:p w14:paraId="5F252D40" w14:textId="77777777" w:rsidR="00380B85" w:rsidRPr="008E5A3B" w:rsidRDefault="00380B85" w:rsidP="007224D4">
            <w:pPr>
              <w:pStyle w:val="TAC"/>
            </w:pPr>
            <w:r w:rsidRPr="008E5A3B">
              <w:t>DFT-s-OFDM QPSK</w:t>
            </w:r>
          </w:p>
        </w:tc>
        <w:tc>
          <w:tcPr>
            <w:tcW w:w="3234" w:type="dxa"/>
            <w:tcBorders>
              <w:top w:val="single" w:sz="4" w:space="0" w:color="auto"/>
              <w:left w:val="single" w:sz="4" w:space="0" w:color="auto"/>
              <w:bottom w:val="single" w:sz="4" w:space="0" w:color="auto"/>
              <w:right w:val="single" w:sz="4" w:space="0" w:color="auto"/>
            </w:tcBorders>
          </w:tcPr>
          <w:p w14:paraId="3045E49D" w14:textId="77777777" w:rsidR="00380B85" w:rsidRPr="008E5A3B" w:rsidRDefault="00380B85" w:rsidP="007224D4">
            <w:pPr>
              <w:pStyle w:val="TAC"/>
            </w:pPr>
            <w:r w:rsidRPr="008E5A3B">
              <w:t>REFSENS (NOTE 2)</w:t>
            </w:r>
          </w:p>
        </w:tc>
      </w:tr>
      <w:tr w:rsidR="00380B85" w:rsidRPr="008E5A3B" w14:paraId="1E7134EC" w14:textId="77777777" w:rsidTr="007224D4">
        <w:trPr>
          <w:trHeight w:val="231"/>
          <w:jc w:val="center"/>
        </w:trPr>
        <w:tc>
          <w:tcPr>
            <w:tcW w:w="9585" w:type="dxa"/>
            <w:gridSpan w:val="6"/>
            <w:tcBorders>
              <w:top w:val="single" w:sz="4" w:space="0" w:color="auto"/>
              <w:left w:val="single" w:sz="4" w:space="0" w:color="auto"/>
              <w:right w:val="single" w:sz="4" w:space="0" w:color="auto"/>
            </w:tcBorders>
          </w:tcPr>
          <w:p w14:paraId="7A5AA139" w14:textId="77777777" w:rsidR="00380B85" w:rsidRPr="008E5A3B" w:rsidRDefault="00380B85" w:rsidP="007224D4">
            <w:pPr>
              <w:pStyle w:val="TAN"/>
            </w:pPr>
            <w:r w:rsidRPr="008E5A3B">
              <w:t>NOTE 1:</w:t>
            </w:r>
            <w:r w:rsidRPr="008E5A3B">
              <w:tab/>
              <w:t>Full RB allocation shall be used per each SCS and channel BW as specified in Table 7.3.2.4.1-2.</w:t>
            </w:r>
          </w:p>
          <w:p w14:paraId="01E80DD5" w14:textId="77777777" w:rsidR="00380B85" w:rsidRPr="008E5A3B" w:rsidRDefault="00380B85" w:rsidP="007224D4">
            <w:pPr>
              <w:pStyle w:val="TAN"/>
            </w:pPr>
            <w:r w:rsidRPr="008E5A3B">
              <w:t>NOTE 2:</w:t>
            </w:r>
            <w:r w:rsidRPr="008E5A3B">
              <w:tab/>
              <w:t>REFSENS refers to Table 7.3.2.4.1-3 which defines uplink RB configuration and start RB location for each SCS, channel BW and NR band.</w:t>
            </w:r>
          </w:p>
          <w:p w14:paraId="3E675D40" w14:textId="77777777" w:rsidR="00380B85" w:rsidRPr="008E5A3B" w:rsidRDefault="00380B85" w:rsidP="007224D4">
            <w:pPr>
              <w:pStyle w:val="TAN"/>
            </w:pPr>
            <w:r w:rsidRPr="008E5A3B">
              <w:t>NOTE 3:</w:t>
            </w:r>
            <w:r w:rsidRPr="008E5A3B">
              <w:tab/>
              <w:t xml:space="preserve">If the UE supports multiple CC Combinations in the EN-DC Configuration with the same </w:t>
            </w:r>
            <w:proofErr w:type="spellStart"/>
            <w:r w:rsidRPr="008E5A3B">
              <w:t>N</w:t>
            </w:r>
            <w:r w:rsidRPr="00C55BA5">
              <w:rPr>
                <w:vertAlign w:val="subscript"/>
              </w:rPr>
              <w:t>RB_agg</w:t>
            </w:r>
            <w:proofErr w:type="spellEnd"/>
            <w:r w:rsidRPr="008E5A3B">
              <w:t xml:space="preserve"> , only the combination with the highest NRB_SCG is tested.</w:t>
            </w:r>
          </w:p>
        </w:tc>
      </w:tr>
    </w:tbl>
    <w:p w14:paraId="780815F3" w14:textId="77777777" w:rsidR="00380B85" w:rsidRPr="008E5A3B" w:rsidRDefault="00380B85" w:rsidP="00380B85"/>
    <w:p w14:paraId="693F11C5" w14:textId="77777777" w:rsidR="00380B85" w:rsidRPr="008E5A3B" w:rsidRDefault="00380B85" w:rsidP="00380B85">
      <w:r w:rsidRPr="008E5A3B">
        <w:t>The initial test configurations for E-UTRA band consist of environmental conditions, test frequencies, and channel bandwidths based on E-UTRA bands specified in Table 4.6-1 with the exception that E-UTRA test frequency are specified in Table 7.4B.2.4.1-1 based on intra-band non-contiguous EN-DC configuration specified in clause 5.3B.1.3.</w:t>
      </w:r>
    </w:p>
    <w:p w14:paraId="3399B491" w14:textId="77777777" w:rsidR="00380B85" w:rsidRPr="008E5A3B" w:rsidRDefault="00380B85" w:rsidP="00380B85">
      <w:r w:rsidRPr="008E5A3B">
        <w:t>For Initial conditions as in clause 6.4.1.4.1 in TS 38.521-1 [8], the following steps will be added to configure E-UTRA component:</w:t>
      </w:r>
    </w:p>
    <w:p w14:paraId="2AB0FE23" w14:textId="77777777" w:rsidR="00380B85" w:rsidRPr="008E5A3B" w:rsidRDefault="00380B85" w:rsidP="00380B85">
      <w:pPr>
        <w:pStyle w:val="B10"/>
      </w:pPr>
      <w:r w:rsidRPr="008E5A3B">
        <w:t>2.1.</w:t>
      </w:r>
      <w:r w:rsidRPr="008E5A3B">
        <w:tab/>
        <w:t>The parameter settings for E-UTRA cell are set up according to TS 36.508 [11] clause 4.4.3.</w:t>
      </w:r>
    </w:p>
    <w:p w14:paraId="631247EC" w14:textId="77777777" w:rsidR="00380B85" w:rsidRPr="008E5A3B" w:rsidRDefault="00380B85" w:rsidP="00380B85">
      <w:pPr>
        <w:pStyle w:val="B10"/>
      </w:pPr>
      <w:r w:rsidRPr="008E5A3B">
        <w:t>3.1.</w:t>
      </w:r>
      <w:r w:rsidRPr="008E5A3B">
        <w:tab/>
        <w:t>The E-UTRA downlink signal level, uplink signal level are set according to Table 4.6-1 and propagation conditions are set according to Annex B, clause B.0 of TS 36.521-1 [10].</w:t>
      </w:r>
    </w:p>
    <w:p w14:paraId="4F5E2650" w14:textId="77777777" w:rsidR="00380B85" w:rsidRPr="008E5A3B" w:rsidRDefault="00380B85" w:rsidP="00380B85">
      <w:r w:rsidRPr="008E5A3B">
        <w:t>Steps 4 and 6 of Initial conditions as in clause 6.4.1.4.1 in TS 38.521-1 [8] is replaced by:</w:t>
      </w:r>
    </w:p>
    <w:p w14:paraId="69F0B562" w14:textId="77777777" w:rsidR="00380B85" w:rsidRPr="008E5A3B" w:rsidRDefault="00380B85" w:rsidP="00380B85">
      <w:pPr>
        <w:pStyle w:val="B10"/>
      </w:pPr>
      <w:r w:rsidRPr="008E5A3B">
        <w:t>4.</w:t>
      </w:r>
      <w:r w:rsidRPr="008E5A3B">
        <w:tab/>
        <w:t>The DL and UL Reference Measurement frequencies are set according to Table 6.4B.1.2.4-1.</w:t>
      </w:r>
    </w:p>
    <w:p w14:paraId="526B6723" w14:textId="77777777" w:rsidR="00380B85" w:rsidRPr="008E5A3B" w:rsidRDefault="00380B85" w:rsidP="00380B85">
      <w:pPr>
        <w:pStyle w:val="B10"/>
      </w:pPr>
      <w:r w:rsidRPr="008E5A3B">
        <w:t>6.</w:t>
      </w:r>
      <w:r w:rsidRPr="008E5A3B">
        <w:tab/>
        <w:t xml:space="preserve">Ensure the UE is in state RRC_CONNECTED with generic procedure parameters Connectivity EN-DC, DC bearer MCG and SCG, Connected without release </w:t>
      </w:r>
      <w:r w:rsidRPr="008E5A3B">
        <w:rPr>
          <w:i/>
        </w:rPr>
        <w:t>On</w:t>
      </w:r>
      <w:r w:rsidRPr="008E5A3B">
        <w:t xml:space="preserve"> according to TS 38.508-1 [6] clause 4.5.</w:t>
      </w:r>
    </w:p>
    <w:p w14:paraId="20AD48BB" w14:textId="1636F13E" w:rsidR="00A63F41" w:rsidRPr="00380B85" w:rsidRDefault="00380B85" w:rsidP="00380B85">
      <w:pPr>
        <w:pStyle w:val="B10"/>
      </w:pPr>
      <w:r w:rsidRPr="008E5A3B">
        <w:t>7.</w:t>
      </w:r>
      <w:r w:rsidRPr="008E5A3B">
        <w:tab/>
        <w:t xml:space="preserve">On the E-UTRA carrier, disable periodic and aperiodic CQI reports, disable SRS, set </w:t>
      </w:r>
      <w:proofErr w:type="spellStart"/>
      <w:r w:rsidRPr="008E5A3B">
        <w:t>TimeAlignmentTimerDedicated</w:t>
      </w:r>
      <w:proofErr w:type="spellEnd"/>
      <w:r w:rsidRPr="008E5A3B">
        <w:t xml:space="preserve"> IE to infinity and disable downlink and uplink scheduling, all as per Table 4.6-1 under clause 4.6.</w:t>
      </w:r>
    </w:p>
    <w:p w14:paraId="254923B9" w14:textId="77777777" w:rsidR="004B112E" w:rsidRDefault="004B112E" w:rsidP="004B112E">
      <w:pPr>
        <w:rPr>
          <w:color w:val="FF0000"/>
          <w:sz w:val="28"/>
          <w:szCs w:val="28"/>
        </w:rPr>
      </w:pPr>
      <w:r>
        <w:rPr>
          <w:color w:val="FF0000"/>
          <w:sz w:val="28"/>
          <w:szCs w:val="28"/>
        </w:rPr>
        <w:t>&lt;&lt; End of changes</w:t>
      </w:r>
      <w:r w:rsidRPr="00E75B22">
        <w:rPr>
          <w:color w:val="FF0000"/>
          <w:sz w:val="28"/>
          <w:szCs w:val="28"/>
        </w:rPr>
        <w:t>&gt;&gt;</w:t>
      </w:r>
    </w:p>
    <w:p w14:paraId="4F5FB254" w14:textId="77777777" w:rsidR="004B112E" w:rsidRDefault="004B112E" w:rsidP="00AF5110">
      <w:pPr>
        <w:rPr>
          <w:color w:val="FF0000"/>
          <w:sz w:val="28"/>
          <w:szCs w:val="28"/>
        </w:rPr>
      </w:pP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01DC7" w14:textId="77777777" w:rsidR="00AC2B00" w:rsidRDefault="00AC2B00">
      <w:r>
        <w:separator/>
      </w:r>
    </w:p>
  </w:endnote>
  <w:endnote w:type="continuationSeparator" w:id="0">
    <w:p w14:paraId="2DDEA124" w14:textId="77777777" w:rsidR="00AC2B00" w:rsidRDefault="00AC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EBF55" w14:textId="77777777" w:rsidR="00FE79C3" w:rsidRDefault="00FE7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B0E0C" w14:textId="77777777" w:rsidR="00AC2B00" w:rsidRDefault="00AC2B00">
      <w:r>
        <w:separator/>
      </w:r>
    </w:p>
  </w:footnote>
  <w:footnote w:type="continuationSeparator" w:id="0">
    <w:p w14:paraId="3B9999CB" w14:textId="77777777" w:rsidR="00AC2B00" w:rsidRDefault="00AC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A8806" w14:textId="77777777" w:rsidR="00FE79C3" w:rsidRDefault="00FE79C3">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4674F" w14:textId="0ABBD85D" w:rsidR="00FE79C3" w:rsidRDefault="00FE79C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46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73C2786" w14:textId="5C7849B0" w:rsidR="00FE79C3" w:rsidRDefault="00FE79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46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C53A1C" w14:textId="77777777" w:rsidR="00FE79C3" w:rsidRDefault="00FE79C3">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7E533CE1" w14:textId="77777777" w:rsidR="00FE79C3" w:rsidRDefault="00FE79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051F"/>
    <w:rsid w:val="00031776"/>
    <w:rsid w:val="000400D4"/>
    <w:rsid w:val="00040E92"/>
    <w:rsid w:val="000436D7"/>
    <w:rsid w:val="000451AF"/>
    <w:rsid w:val="000463CB"/>
    <w:rsid w:val="0005100B"/>
    <w:rsid w:val="00060E57"/>
    <w:rsid w:val="00065CF7"/>
    <w:rsid w:val="0006672E"/>
    <w:rsid w:val="00077288"/>
    <w:rsid w:val="000910B2"/>
    <w:rsid w:val="00092D8E"/>
    <w:rsid w:val="000A19D7"/>
    <w:rsid w:val="000A2202"/>
    <w:rsid w:val="000A5765"/>
    <w:rsid w:val="000A6394"/>
    <w:rsid w:val="000B16F1"/>
    <w:rsid w:val="000B5AA6"/>
    <w:rsid w:val="000B63FC"/>
    <w:rsid w:val="000B7FED"/>
    <w:rsid w:val="000C038A"/>
    <w:rsid w:val="000C03DA"/>
    <w:rsid w:val="000C6598"/>
    <w:rsid w:val="000C70B4"/>
    <w:rsid w:val="000D44B3"/>
    <w:rsid w:val="000D5099"/>
    <w:rsid w:val="000D7160"/>
    <w:rsid w:val="000E5287"/>
    <w:rsid w:val="000F40DA"/>
    <w:rsid w:val="000F49AE"/>
    <w:rsid w:val="000F4C28"/>
    <w:rsid w:val="0010352A"/>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770A1"/>
    <w:rsid w:val="001806DD"/>
    <w:rsid w:val="00180C81"/>
    <w:rsid w:val="00185DB8"/>
    <w:rsid w:val="00192C46"/>
    <w:rsid w:val="001A08B3"/>
    <w:rsid w:val="001A5E59"/>
    <w:rsid w:val="001A67E8"/>
    <w:rsid w:val="001A7B60"/>
    <w:rsid w:val="001B0CE4"/>
    <w:rsid w:val="001B38B7"/>
    <w:rsid w:val="001B52F0"/>
    <w:rsid w:val="001B7A65"/>
    <w:rsid w:val="001D0E5A"/>
    <w:rsid w:val="001D718F"/>
    <w:rsid w:val="001D75E5"/>
    <w:rsid w:val="001E0F63"/>
    <w:rsid w:val="001E41F3"/>
    <w:rsid w:val="001E6399"/>
    <w:rsid w:val="002001F2"/>
    <w:rsid w:val="00202D9C"/>
    <w:rsid w:val="00204B1B"/>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D1F1E"/>
    <w:rsid w:val="002E34B2"/>
    <w:rsid w:val="002E472E"/>
    <w:rsid w:val="002E5507"/>
    <w:rsid w:val="002E7E98"/>
    <w:rsid w:val="002F0D7F"/>
    <w:rsid w:val="002F23BD"/>
    <w:rsid w:val="002F5199"/>
    <w:rsid w:val="00302575"/>
    <w:rsid w:val="00305409"/>
    <w:rsid w:val="00307196"/>
    <w:rsid w:val="003172C9"/>
    <w:rsid w:val="00320368"/>
    <w:rsid w:val="00331CF4"/>
    <w:rsid w:val="00337697"/>
    <w:rsid w:val="0034799E"/>
    <w:rsid w:val="00350EFC"/>
    <w:rsid w:val="00357A7F"/>
    <w:rsid w:val="003609EF"/>
    <w:rsid w:val="0036231A"/>
    <w:rsid w:val="00367D65"/>
    <w:rsid w:val="003703DC"/>
    <w:rsid w:val="00370A31"/>
    <w:rsid w:val="00374DD4"/>
    <w:rsid w:val="00380B85"/>
    <w:rsid w:val="00381A91"/>
    <w:rsid w:val="00382FA1"/>
    <w:rsid w:val="00390F1D"/>
    <w:rsid w:val="00394195"/>
    <w:rsid w:val="0039621D"/>
    <w:rsid w:val="003A784B"/>
    <w:rsid w:val="003B655F"/>
    <w:rsid w:val="003C1BB2"/>
    <w:rsid w:val="003C464C"/>
    <w:rsid w:val="003C5073"/>
    <w:rsid w:val="003C6BCC"/>
    <w:rsid w:val="003D0497"/>
    <w:rsid w:val="003D6D6B"/>
    <w:rsid w:val="003E0B84"/>
    <w:rsid w:val="003E1A36"/>
    <w:rsid w:val="003F2978"/>
    <w:rsid w:val="003F43B7"/>
    <w:rsid w:val="00401C0A"/>
    <w:rsid w:val="00410371"/>
    <w:rsid w:val="00412906"/>
    <w:rsid w:val="0042324C"/>
    <w:rsid w:val="004242F1"/>
    <w:rsid w:val="00440EDF"/>
    <w:rsid w:val="00445091"/>
    <w:rsid w:val="004474C0"/>
    <w:rsid w:val="004656B2"/>
    <w:rsid w:val="00465BEC"/>
    <w:rsid w:val="004761C8"/>
    <w:rsid w:val="004802C4"/>
    <w:rsid w:val="00484D6D"/>
    <w:rsid w:val="00485FDE"/>
    <w:rsid w:val="0049280B"/>
    <w:rsid w:val="004961E5"/>
    <w:rsid w:val="00496F9E"/>
    <w:rsid w:val="0049700E"/>
    <w:rsid w:val="004A3417"/>
    <w:rsid w:val="004A3A9B"/>
    <w:rsid w:val="004B112E"/>
    <w:rsid w:val="004B489C"/>
    <w:rsid w:val="004B75B7"/>
    <w:rsid w:val="004C1334"/>
    <w:rsid w:val="004C5179"/>
    <w:rsid w:val="004D6ED6"/>
    <w:rsid w:val="004E205A"/>
    <w:rsid w:val="004E2EB1"/>
    <w:rsid w:val="004F46D9"/>
    <w:rsid w:val="0050048B"/>
    <w:rsid w:val="005036ED"/>
    <w:rsid w:val="005067E3"/>
    <w:rsid w:val="005101C3"/>
    <w:rsid w:val="0051275D"/>
    <w:rsid w:val="00512D6C"/>
    <w:rsid w:val="0051580D"/>
    <w:rsid w:val="00515D08"/>
    <w:rsid w:val="00517EDA"/>
    <w:rsid w:val="0052613F"/>
    <w:rsid w:val="00532D04"/>
    <w:rsid w:val="00541E7C"/>
    <w:rsid w:val="00542C49"/>
    <w:rsid w:val="00547111"/>
    <w:rsid w:val="005538E0"/>
    <w:rsid w:val="0056599A"/>
    <w:rsid w:val="00570B86"/>
    <w:rsid w:val="00573290"/>
    <w:rsid w:val="005825DC"/>
    <w:rsid w:val="00584503"/>
    <w:rsid w:val="00584CC0"/>
    <w:rsid w:val="00592D74"/>
    <w:rsid w:val="00595E7F"/>
    <w:rsid w:val="005A7A9F"/>
    <w:rsid w:val="005B37D9"/>
    <w:rsid w:val="005B61AF"/>
    <w:rsid w:val="005B78DC"/>
    <w:rsid w:val="005B7E85"/>
    <w:rsid w:val="005C2CBA"/>
    <w:rsid w:val="005D0EA5"/>
    <w:rsid w:val="005D3C39"/>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A6C"/>
    <w:rsid w:val="00676518"/>
    <w:rsid w:val="0068122A"/>
    <w:rsid w:val="00690834"/>
    <w:rsid w:val="00691ECF"/>
    <w:rsid w:val="00695808"/>
    <w:rsid w:val="006A64E9"/>
    <w:rsid w:val="006B46FB"/>
    <w:rsid w:val="006B51BD"/>
    <w:rsid w:val="006B6395"/>
    <w:rsid w:val="006C30AA"/>
    <w:rsid w:val="006D174B"/>
    <w:rsid w:val="006E21FB"/>
    <w:rsid w:val="006E2C13"/>
    <w:rsid w:val="006F302F"/>
    <w:rsid w:val="00704AF0"/>
    <w:rsid w:val="00715122"/>
    <w:rsid w:val="00724B55"/>
    <w:rsid w:val="007268A8"/>
    <w:rsid w:val="00730B70"/>
    <w:rsid w:val="00744FC8"/>
    <w:rsid w:val="00751DE6"/>
    <w:rsid w:val="00754490"/>
    <w:rsid w:val="00757027"/>
    <w:rsid w:val="00777D5C"/>
    <w:rsid w:val="00780244"/>
    <w:rsid w:val="007814A1"/>
    <w:rsid w:val="00783DA0"/>
    <w:rsid w:val="00785456"/>
    <w:rsid w:val="00792342"/>
    <w:rsid w:val="00793FA7"/>
    <w:rsid w:val="007966D2"/>
    <w:rsid w:val="007977A8"/>
    <w:rsid w:val="007B1626"/>
    <w:rsid w:val="007B512A"/>
    <w:rsid w:val="007B7CB5"/>
    <w:rsid w:val="007C2097"/>
    <w:rsid w:val="007C27B1"/>
    <w:rsid w:val="007C4816"/>
    <w:rsid w:val="007D302C"/>
    <w:rsid w:val="007D47F3"/>
    <w:rsid w:val="007D5F5C"/>
    <w:rsid w:val="007D6A07"/>
    <w:rsid w:val="007F13C9"/>
    <w:rsid w:val="007F2A10"/>
    <w:rsid w:val="007F7259"/>
    <w:rsid w:val="008016EF"/>
    <w:rsid w:val="008040A8"/>
    <w:rsid w:val="00806F45"/>
    <w:rsid w:val="00816DEA"/>
    <w:rsid w:val="008279FA"/>
    <w:rsid w:val="00827B75"/>
    <w:rsid w:val="00830C74"/>
    <w:rsid w:val="008437AE"/>
    <w:rsid w:val="00844E53"/>
    <w:rsid w:val="008459CD"/>
    <w:rsid w:val="00851ED1"/>
    <w:rsid w:val="00855A2A"/>
    <w:rsid w:val="008626E7"/>
    <w:rsid w:val="00870CFD"/>
    <w:rsid w:val="00870EE7"/>
    <w:rsid w:val="008739F0"/>
    <w:rsid w:val="008812F0"/>
    <w:rsid w:val="008863B9"/>
    <w:rsid w:val="008A45A6"/>
    <w:rsid w:val="008A49E7"/>
    <w:rsid w:val="008B6709"/>
    <w:rsid w:val="008C0FBE"/>
    <w:rsid w:val="008C134A"/>
    <w:rsid w:val="008C2380"/>
    <w:rsid w:val="008D37C9"/>
    <w:rsid w:val="008D4113"/>
    <w:rsid w:val="008D4427"/>
    <w:rsid w:val="008D6B84"/>
    <w:rsid w:val="008E4F23"/>
    <w:rsid w:val="008E7194"/>
    <w:rsid w:val="008E7F07"/>
    <w:rsid w:val="008F1DCF"/>
    <w:rsid w:val="008F2489"/>
    <w:rsid w:val="008F26AC"/>
    <w:rsid w:val="008F2E1A"/>
    <w:rsid w:val="008F3789"/>
    <w:rsid w:val="008F3D97"/>
    <w:rsid w:val="008F479F"/>
    <w:rsid w:val="008F4E92"/>
    <w:rsid w:val="008F5541"/>
    <w:rsid w:val="008F686C"/>
    <w:rsid w:val="009148DE"/>
    <w:rsid w:val="00923871"/>
    <w:rsid w:val="009242A4"/>
    <w:rsid w:val="00927F38"/>
    <w:rsid w:val="0093462D"/>
    <w:rsid w:val="009359EE"/>
    <w:rsid w:val="00935C4F"/>
    <w:rsid w:val="00941E30"/>
    <w:rsid w:val="00942443"/>
    <w:rsid w:val="00943949"/>
    <w:rsid w:val="009451BF"/>
    <w:rsid w:val="009566BB"/>
    <w:rsid w:val="00961C91"/>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B4A53"/>
    <w:rsid w:val="009C1D46"/>
    <w:rsid w:val="009C3BB5"/>
    <w:rsid w:val="009C583A"/>
    <w:rsid w:val="009D080F"/>
    <w:rsid w:val="009D65D3"/>
    <w:rsid w:val="009E10AD"/>
    <w:rsid w:val="009E3297"/>
    <w:rsid w:val="009E431F"/>
    <w:rsid w:val="009E51E3"/>
    <w:rsid w:val="009F734F"/>
    <w:rsid w:val="00A01FDD"/>
    <w:rsid w:val="00A02164"/>
    <w:rsid w:val="00A05EDC"/>
    <w:rsid w:val="00A10B44"/>
    <w:rsid w:val="00A1222F"/>
    <w:rsid w:val="00A15B69"/>
    <w:rsid w:val="00A246B6"/>
    <w:rsid w:val="00A26CD3"/>
    <w:rsid w:val="00A3217A"/>
    <w:rsid w:val="00A34D79"/>
    <w:rsid w:val="00A40F7F"/>
    <w:rsid w:val="00A42701"/>
    <w:rsid w:val="00A46A99"/>
    <w:rsid w:val="00A47E70"/>
    <w:rsid w:val="00A50CF0"/>
    <w:rsid w:val="00A55771"/>
    <w:rsid w:val="00A63F41"/>
    <w:rsid w:val="00A645AF"/>
    <w:rsid w:val="00A70083"/>
    <w:rsid w:val="00A70724"/>
    <w:rsid w:val="00A7671C"/>
    <w:rsid w:val="00A92723"/>
    <w:rsid w:val="00A93D4C"/>
    <w:rsid w:val="00AA1BDF"/>
    <w:rsid w:val="00AA2CBC"/>
    <w:rsid w:val="00AA313B"/>
    <w:rsid w:val="00AB068D"/>
    <w:rsid w:val="00AB32A7"/>
    <w:rsid w:val="00AC2B00"/>
    <w:rsid w:val="00AC4F08"/>
    <w:rsid w:val="00AC5820"/>
    <w:rsid w:val="00AD08BF"/>
    <w:rsid w:val="00AD0EAC"/>
    <w:rsid w:val="00AD1CD8"/>
    <w:rsid w:val="00AD1DFF"/>
    <w:rsid w:val="00AD3141"/>
    <w:rsid w:val="00AE0699"/>
    <w:rsid w:val="00AE3DE7"/>
    <w:rsid w:val="00AE6A3B"/>
    <w:rsid w:val="00AF5110"/>
    <w:rsid w:val="00AF7598"/>
    <w:rsid w:val="00B11C80"/>
    <w:rsid w:val="00B171D3"/>
    <w:rsid w:val="00B17D15"/>
    <w:rsid w:val="00B229DF"/>
    <w:rsid w:val="00B258BB"/>
    <w:rsid w:val="00B27A58"/>
    <w:rsid w:val="00B321B5"/>
    <w:rsid w:val="00B42EF2"/>
    <w:rsid w:val="00B4420B"/>
    <w:rsid w:val="00B46465"/>
    <w:rsid w:val="00B62051"/>
    <w:rsid w:val="00B66083"/>
    <w:rsid w:val="00B67B97"/>
    <w:rsid w:val="00B7326B"/>
    <w:rsid w:val="00B77AF0"/>
    <w:rsid w:val="00B803B5"/>
    <w:rsid w:val="00B81225"/>
    <w:rsid w:val="00B84386"/>
    <w:rsid w:val="00B924CB"/>
    <w:rsid w:val="00B92D66"/>
    <w:rsid w:val="00B968C8"/>
    <w:rsid w:val="00BA3EC5"/>
    <w:rsid w:val="00BA51D9"/>
    <w:rsid w:val="00BA57E0"/>
    <w:rsid w:val="00BB18FD"/>
    <w:rsid w:val="00BB5B1E"/>
    <w:rsid w:val="00BB5DFC"/>
    <w:rsid w:val="00BB7B53"/>
    <w:rsid w:val="00BC0851"/>
    <w:rsid w:val="00BC11D6"/>
    <w:rsid w:val="00BC1EC7"/>
    <w:rsid w:val="00BD0E68"/>
    <w:rsid w:val="00BD2093"/>
    <w:rsid w:val="00BD279D"/>
    <w:rsid w:val="00BD2BB3"/>
    <w:rsid w:val="00BD5835"/>
    <w:rsid w:val="00BD6BB8"/>
    <w:rsid w:val="00BE4064"/>
    <w:rsid w:val="00BE42EF"/>
    <w:rsid w:val="00BF3285"/>
    <w:rsid w:val="00BF7971"/>
    <w:rsid w:val="00BF7EDF"/>
    <w:rsid w:val="00BF7F56"/>
    <w:rsid w:val="00C035AE"/>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54CE"/>
    <w:rsid w:val="00CF5E45"/>
    <w:rsid w:val="00CF7A1B"/>
    <w:rsid w:val="00D03F9A"/>
    <w:rsid w:val="00D06D51"/>
    <w:rsid w:val="00D14F47"/>
    <w:rsid w:val="00D201A8"/>
    <w:rsid w:val="00D24991"/>
    <w:rsid w:val="00D3057F"/>
    <w:rsid w:val="00D3183A"/>
    <w:rsid w:val="00D43E4B"/>
    <w:rsid w:val="00D50255"/>
    <w:rsid w:val="00D552CA"/>
    <w:rsid w:val="00D57EDC"/>
    <w:rsid w:val="00D66520"/>
    <w:rsid w:val="00D7385D"/>
    <w:rsid w:val="00D81A80"/>
    <w:rsid w:val="00DB5001"/>
    <w:rsid w:val="00DC68B7"/>
    <w:rsid w:val="00DD579D"/>
    <w:rsid w:val="00DE3363"/>
    <w:rsid w:val="00DE34CF"/>
    <w:rsid w:val="00DE47E5"/>
    <w:rsid w:val="00DE4D93"/>
    <w:rsid w:val="00DE78A3"/>
    <w:rsid w:val="00DF1FAE"/>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18AE"/>
    <w:rsid w:val="00EA3212"/>
    <w:rsid w:val="00EA5DDC"/>
    <w:rsid w:val="00EB09B7"/>
    <w:rsid w:val="00EB7A9A"/>
    <w:rsid w:val="00EC590F"/>
    <w:rsid w:val="00EC6E74"/>
    <w:rsid w:val="00ED0497"/>
    <w:rsid w:val="00ED37A9"/>
    <w:rsid w:val="00EE2EF2"/>
    <w:rsid w:val="00EE7D7C"/>
    <w:rsid w:val="00F14A3C"/>
    <w:rsid w:val="00F14C93"/>
    <w:rsid w:val="00F15078"/>
    <w:rsid w:val="00F25D98"/>
    <w:rsid w:val="00F300FB"/>
    <w:rsid w:val="00F405E6"/>
    <w:rsid w:val="00F40B43"/>
    <w:rsid w:val="00F41236"/>
    <w:rsid w:val="00F44170"/>
    <w:rsid w:val="00F479F8"/>
    <w:rsid w:val="00F533ED"/>
    <w:rsid w:val="00F568A2"/>
    <w:rsid w:val="00F604AC"/>
    <w:rsid w:val="00F615B4"/>
    <w:rsid w:val="00F65B4B"/>
    <w:rsid w:val="00F803B7"/>
    <w:rsid w:val="00F809D2"/>
    <w:rsid w:val="00F8572A"/>
    <w:rsid w:val="00FA1F70"/>
    <w:rsid w:val="00FA5CA3"/>
    <w:rsid w:val="00FA64EC"/>
    <w:rsid w:val="00FA6F1C"/>
    <w:rsid w:val="00FB0B79"/>
    <w:rsid w:val="00FB59B0"/>
    <w:rsid w:val="00FB6386"/>
    <w:rsid w:val="00FB63E7"/>
    <w:rsid w:val="00FC2AD8"/>
    <w:rsid w:val="00FC5EC7"/>
    <w:rsid w:val="00FD28DD"/>
    <w:rsid w:val="00FD337C"/>
    <w:rsid w:val="00FD39A1"/>
    <w:rsid w:val="00FD45AC"/>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1440</TotalTime>
  <Pages>7</Pages>
  <Words>2277</Words>
  <Characters>12124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481</cp:revision>
  <cp:lastPrinted>1899-12-31T23:00:00Z</cp:lastPrinted>
  <dcterms:created xsi:type="dcterms:W3CDTF">2020-02-03T08:32:00Z</dcterms:created>
  <dcterms:modified xsi:type="dcterms:W3CDTF">2021-08-05T14:28:00Z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